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15C79"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WG1#116</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R1-2401486</w:t>
      </w:r>
    </w:p>
    <w:p w:rsidR="00215C7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1</w:t>
      </w:r>
      <w:r>
        <w:rPr>
          <w:rFonts w:ascii="Arial" w:eastAsia="MS Mincho" w:hAnsi="Arial" w:cs="Arial"/>
          <w:b/>
          <w:bCs/>
          <w:sz w:val="28"/>
          <w:vertAlign w:val="superscript"/>
          <w:lang w:eastAsia="ja-JP"/>
        </w:rPr>
        <w:t>st</w:t>
      </w:r>
      <w:r>
        <w:rPr>
          <w:rFonts w:ascii="Arial" w:eastAsia="MS Mincho" w:hAnsi="Arial" w:cs="Arial"/>
          <w:b/>
          <w:bCs/>
          <w:sz w:val="28"/>
          <w:lang w:eastAsia="ja-JP"/>
        </w:rPr>
        <w:t>, 2024</w:t>
      </w:r>
    </w:p>
    <w:p w:rsidR="00215C79" w:rsidRDefault="00215C79">
      <w:pPr>
        <w:rPr>
          <w:szCs w:val="20"/>
        </w:rPr>
      </w:pPr>
    </w:p>
    <w:p w:rsidR="00215C79" w:rsidRDefault="00000000">
      <w:pPr>
        <w:pStyle w:val="3GPPHeader"/>
        <w:rPr>
          <w:sz w:val="22"/>
          <w:lang w:val="sv-FI"/>
        </w:rPr>
      </w:pPr>
      <w:bookmarkStart w:id="0" w:name="_Toc131604752"/>
      <w:r>
        <w:rPr>
          <w:sz w:val="22"/>
          <w:lang w:val="sv-FI"/>
        </w:rPr>
        <w:t>Agenda Item:</w:t>
      </w:r>
      <w:r>
        <w:rPr>
          <w:sz w:val="22"/>
          <w:lang w:val="sv-FI"/>
        </w:rPr>
        <w:tab/>
        <w:t>8.3</w:t>
      </w:r>
    </w:p>
    <w:p w:rsidR="00215C79" w:rsidRDefault="00000000">
      <w:pPr>
        <w:pStyle w:val="3GPPHeader"/>
        <w:rPr>
          <w:sz w:val="22"/>
        </w:rPr>
      </w:pPr>
      <w:r>
        <w:rPr>
          <w:sz w:val="22"/>
        </w:rPr>
        <w:t>Source:</w:t>
      </w:r>
      <w:r>
        <w:rPr>
          <w:sz w:val="22"/>
        </w:rPr>
        <w:tab/>
        <w:t>Moderator (CATT)</w:t>
      </w:r>
    </w:p>
    <w:p w:rsidR="00215C79" w:rsidRDefault="00000000">
      <w:pPr>
        <w:pStyle w:val="3GPPHeader"/>
        <w:ind w:left="1695" w:hanging="1695"/>
        <w:rPr>
          <w:sz w:val="22"/>
        </w:rPr>
      </w:pPr>
      <w:r>
        <w:rPr>
          <w:sz w:val="22"/>
        </w:rPr>
        <w:t>Title:</w:t>
      </w:r>
      <w:r>
        <w:rPr>
          <w:sz w:val="22"/>
        </w:rPr>
        <w:tab/>
      </w:r>
      <w:r>
        <w:rPr>
          <w:sz w:val="22"/>
        </w:rPr>
        <w:tab/>
        <w:t>FL Summary #2 for NR DL and UL carrier phase positioning</w:t>
      </w:r>
    </w:p>
    <w:p w:rsidR="00215C79" w:rsidRDefault="00000000">
      <w:pPr>
        <w:pStyle w:val="3GPPHeader"/>
        <w:rPr>
          <w:sz w:val="22"/>
        </w:rPr>
      </w:pPr>
      <w:r>
        <w:rPr>
          <w:sz w:val="22"/>
        </w:rPr>
        <w:t>Document for:</w:t>
      </w:r>
      <w:r>
        <w:rPr>
          <w:sz w:val="22"/>
        </w:rPr>
        <w:tab/>
        <w:t>Discussion and Decision</w:t>
      </w:r>
    </w:p>
    <w:p w:rsidR="00215C79" w:rsidRDefault="00215C79">
      <w:pPr>
        <w:pBdr>
          <w:bottom w:val="single" w:sz="4" w:space="1" w:color="auto"/>
        </w:pBdr>
        <w:rPr>
          <w:rFonts w:ascii="Arial" w:hAnsi="Arial" w:cs="Arial"/>
        </w:rPr>
      </w:pPr>
      <w:bookmarkStart w:id="1" w:name="_Hlk88345428"/>
      <w:bookmarkEnd w:id="1"/>
    </w:p>
    <w:p w:rsidR="00215C79" w:rsidRDefault="00000000">
      <w:pPr>
        <w:pStyle w:val="Heading1"/>
      </w:pPr>
      <w:bookmarkStart w:id="2" w:name="_Toc131604798"/>
      <w:bookmarkEnd w:id="0"/>
      <w:r>
        <w:t>Introduction</w:t>
      </w:r>
      <w:bookmarkEnd w:id="2"/>
    </w:p>
    <w:p w:rsidR="00215C79" w:rsidRDefault="00000000">
      <w:pPr>
        <w:rPr>
          <w:lang w:eastAsia="zh-CN"/>
        </w:rPr>
      </w:pPr>
      <w:r>
        <w:rPr>
          <w:lang w:eastAsia="zh-CN"/>
        </w:rPr>
        <w:t xml:space="preserve">This document provides a summary of the discussion of R18 maintenance issues related to the </w:t>
      </w:r>
      <w:r>
        <w:rPr>
          <w:sz w:val="22"/>
        </w:rPr>
        <w:t>carrier phase positioning</w:t>
      </w:r>
      <w:r>
        <w:rPr>
          <w:lang w:eastAsia="zh-CN"/>
        </w:rPr>
        <w:t xml:space="preserve"> in WI “expanded and improved NR positioning” [1]. The summary is prepared based on RAN1’s agreements made in previous meetings [2-7] as well as the contributions submitted to the current meeting ([8-15]).</w:t>
      </w:r>
    </w:p>
    <w:p w:rsidR="00215C79" w:rsidRDefault="00000000">
      <w:pPr>
        <w:pStyle w:val="Heading1"/>
      </w:pPr>
      <w:r>
        <w:t>Issue #1: The centre frequency associated with the CPP measurement</w:t>
      </w:r>
    </w:p>
    <w:p w:rsidR="00215C79" w:rsidRDefault="00000000">
      <w:pPr>
        <w:pStyle w:val="3GPPNormalText"/>
        <w:rPr>
          <w:b/>
          <w:bCs/>
          <w:i/>
          <w:iCs/>
          <w:lang w:val="en-US"/>
        </w:rPr>
      </w:pPr>
      <w:r>
        <w:rPr>
          <w:b/>
          <w:bCs/>
          <w:i/>
          <w:iCs/>
          <w:lang w:val="en-US"/>
        </w:rPr>
        <w:t xml:space="preserve">Background: </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rsidR="00215C79" w:rsidRDefault="00215C79">
            <w:pPr>
              <w:pStyle w:val="3GPPNormalText"/>
              <w:rPr>
                <w:b/>
                <w:bCs/>
                <w:i/>
                <w:iCs/>
                <w:lang w:val="en-GB"/>
              </w:rPr>
            </w:pPr>
          </w:p>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c>
      </w:tr>
    </w:tbl>
    <w:p w:rsidR="00215C79" w:rsidRDefault="00215C79">
      <w:pPr>
        <w:pStyle w:val="3GPPNormalText"/>
        <w:rPr>
          <w:b/>
          <w:bCs/>
          <w:i/>
          <w:iCs/>
          <w:lang w:val="en-US"/>
        </w:rPr>
      </w:pPr>
    </w:p>
    <w:p w:rsidR="00215C79" w:rsidRDefault="00215C79">
      <w:pPr>
        <w:rPr>
          <w:lang w:eastAsia="zh-CN"/>
        </w:rPr>
      </w:pPr>
    </w:p>
    <w:p w:rsidR="00215C79" w:rsidRDefault="00000000">
      <w:pPr>
        <w:pStyle w:val="3GPPNormalText"/>
        <w:rPr>
          <w:b/>
          <w:bCs/>
          <w:i/>
          <w:iCs/>
        </w:rPr>
      </w:pPr>
      <w:r>
        <w:rPr>
          <w:b/>
          <w:bCs/>
          <w:i/>
          <w:iCs/>
          <w:lang w:val="en-US"/>
        </w:rPr>
        <w:t xml:space="preserve">Submitted Proposals: </w:t>
      </w:r>
    </w:p>
    <w:tbl>
      <w:tblPr>
        <w:tblStyle w:val="TableGrid"/>
        <w:tblW w:w="0" w:type="auto"/>
        <w:tblLayout w:type="fixed"/>
        <w:tblLook w:val="04A0" w:firstRow="1" w:lastRow="0" w:firstColumn="1" w:lastColumn="0" w:noHBand="0" w:noVBand="1"/>
      </w:tblPr>
      <w:tblGrid>
        <w:gridCol w:w="1335"/>
        <w:gridCol w:w="9104"/>
      </w:tblGrid>
      <w:tr w:rsidR="00215C79">
        <w:tc>
          <w:tcPr>
            <w:tcW w:w="1335" w:type="dxa"/>
          </w:tcPr>
          <w:p w:rsidR="00215C79" w:rsidRDefault="00000000">
            <w:pPr>
              <w:rPr>
                <w:rFonts w:ascii="Times New Roman" w:hAnsi="Times New Roman"/>
                <w:bCs/>
                <w:szCs w:val="20"/>
                <w:lang w:val="en-US" w:eastAsia="zh-CN"/>
              </w:rPr>
            </w:pPr>
            <w:r>
              <w:rPr>
                <w:rFonts w:ascii="Times New Roman" w:hAnsi="Times New Roman"/>
                <w:bCs/>
                <w:szCs w:val="20"/>
                <w:lang w:val="en-US" w:eastAsia="zh-CN"/>
              </w:rPr>
              <w:t xml:space="preserve">Huawei, </w:t>
            </w:r>
            <w:proofErr w:type="spellStart"/>
            <w:proofErr w:type="gramStart"/>
            <w:r>
              <w:rPr>
                <w:rFonts w:ascii="Times New Roman" w:hAnsi="Times New Roman"/>
                <w:bCs/>
                <w:szCs w:val="20"/>
                <w:lang w:val="en-US" w:eastAsia="zh-CN"/>
              </w:rPr>
              <w:t>HiSilicon</w:t>
            </w:r>
            <w:proofErr w:type="spellEnd"/>
            <w:r>
              <w:rPr>
                <w:rFonts w:ascii="Times New Roman" w:hAnsi="Times New Roman"/>
                <w:bCs/>
                <w:szCs w:val="20"/>
                <w:lang w:val="en-US" w:eastAsia="zh-CN"/>
              </w:rPr>
              <w:t>[</w:t>
            </w:r>
            <w:proofErr w:type="gramEnd"/>
            <w:r>
              <w:rPr>
                <w:rFonts w:ascii="Times New Roman" w:hAnsi="Times New Roman"/>
                <w:bCs/>
                <w:szCs w:val="20"/>
                <w:lang w:val="en-US" w:eastAsia="zh-CN"/>
              </w:rPr>
              <w:t>8]</w:t>
            </w:r>
          </w:p>
        </w:tc>
        <w:tc>
          <w:tcPr>
            <w:tcW w:w="9104" w:type="dxa"/>
          </w:tcPr>
          <w:p w:rsidR="00215C79" w:rsidRDefault="00000000">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For the centre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rsidR="00215C79" w:rsidRDefault="00000000">
            <w:pPr>
              <w:pStyle w:val="3GPPAgreements"/>
              <w:numPr>
                <w:ilvl w:val="0"/>
                <w:numId w:val="18"/>
              </w:numPr>
              <w:autoSpaceDE/>
              <w:autoSpaceDN/>
              <w:adjustRightInd/>
              <w:snapToGrid/>
              <w:ind w:left="568"/>
              <w:jc w:val="left"/>
              <w:rPr>
                <w:b/>
                <w:i/>
              </w:rPr>
            </w:pPr>
            <w:r>
              <w:rPr>
                <w:b/>
                <w:i/>
              </w:rPr>
              <w:t>Endorse the following TP to clauses 5.1.42 and 5.2.8 of TS 38.215</w:t>
            </w:r>
          </w:p>
          <w:p w:rsidR="00215C79" w:rsidRDefault="00000000">
            <w:pPr>
              <w:jc w:val="center"/>
              <w:rPr>
                <w:color w:val="FF0000"/>
                <w:sz w:val="28"/>
                <w:szCs w:val="28"/>
                <w:lang w:eastAsia="zh-CN"/>
              </w:rPr>
            </w:pPr>
            <w:bookmarkStart w:id="3" w:name="_Toc146730316"/>
            <w:bookmarkStart w:id="4" w:name="_Toc145501655"/>
            <w:r>
              <w:rPr>
                <w:color w:val="FF0000"/>
                <w:sz w:val="28"/>
                <w:szCs w:val="28"/>
                <w:lang w:eastAsia="zh-CN"/>
              </w:rPr>
              <w:t xml:space="preserve">---------------------------- </w:t>
            </w:r>
            <w:r>
              <w:rPr>
                <w:color w:val="FF0000"/>
                <w:sz w:val="24"/>
                <w:szCs w:val="28"/>
                <w:lang w:eastAsia="zh-CN"/>
              </w:rPr>
              <w:t xml:space="preserve">Start of Text Proposal for TS 38.215 </w:t>
            </w:r>
            <w:r>
              <w:rPr>
                <w:color w:val="FF0000"/>
                <w:sz w:val="28"/>
                <w:szCs w:val="28"/>
                <w:lang w:eastAsia="zh-CN"/>
              </w:rPr>
              <w:t>----------------------------</w:t>
            </w:r>
          </w:p>
          <w:p w:rsidR="00215C79" w:rsidRDefault="00000000">
            <w:pPr>
              <w:jc w:val="center"/>
              <w:rPr>
                <w:rFonts w:eastAsia="MS Mincho"/>
                <w:color w:val="FF0000"/>
                <w:sz w:val="24"/>
                <w:lang w:val="en-US" w:eastAsia="zh-CN"/>
              </w:rPr>
            </w:pPr>
            <w:r>
              <w:rPr>
                <w:rFonts w:eastAsia="MS Mincho"/>
                <w:color w:val="FF0000"/>
                <w:sz w:val="24"/>
                <w:lang w:val="en-US" w:eastAsia="zh-CN"/>
              </w:rPr>
              <w:t>&lt; Unchanged parts are omitted &gt;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lastRenderedPageBreak/>
              <w:t>5.1.42</w:t>
            </w:r>
            <w:r>
              <w:rPr>
                <w:rFonts w:ascii="Arial" w:eastAsia="Times New Roman" w:hAnsi="Arial"/>
                <w:sz w:val="28"/>
              </w:rPr>
              <w:tab/>
              <w:t>DL reference signal carrier phase (DL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DL PRS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 for RRC_CONNECTED, RRC_INACTIVE, and RRC_IDLE modes.</w:t>
                  </w:r>
                </w:p>
                <w:p w:rsidR="00215C79" w:rsidRDefault="00215C79">
                  <w:pPr>
                    <w:keepNext/>
                    <w:keepLines/>
                    <w:autoSpaceDN w:val="0"/>
                    <w:rPr>
                      <w:ins w:id="5" w:author="Huawei" w:date="2024-01-27T09:34:00Z"/>
                      <w:rFonts w:ascii="Arial" w:eastAsia="Times New Roman" w:hAnsi="Arial"/>
                      <w:sz w:val="18"/>
                      <w:lang w:eastAsia="en-GB"/>
                    </w:rPr>
                  </w:pPr>
                </w:p>
                <w:p w:rsidR="00215C79" w:rsidRDefault="00000000">
                  <w:pPr>
                    <w:keepNext/>
                    <w:keepLines/>
                    <w:widowControl w:val="0"/>
                    <w:autoSpaceDN w:val="0"/>
                    <w:jc w:val="both"/>
                    <w:rPr>
                      <w:ins w:id="6" w:author="Huawei" w:date="2024-01-27T09:34:00Z"/>
                      <w:rFonts w:ascii="Arial" w:hAnsi="Arial" w:cs="Arial"/>
                      <w:lang w:eastAsia="zh-CN"/>
                    </w:rPr>
                  </w:pPr>
                  <w:ins w:id="7" w:author="Huawei" w:date="2024-01-27T09:34:00Z">
                    <w:r>
                      <w:rPr>
                        <w:rFonts w:ascii="Arial" w:eastAsia="MS Mincho" w:hAnsi="Arial" w:cs="Arial"/>
                        <w:sz w:val="18"/>
                        <w:lang w:eastAsia="zh-CN"/>
                      </w:rPr>
                      <w:t xml:space="preserve">The </w:t>
                    </w:r>
                  </w:ins>
                  <w:ins w:id="8" w:author="Huawei" w:date="2024-02-04T20:03:00Z">
                    <w:r>
                      <w:rPr>
                        <w:rFonts w:ascii="Arial" w:eastAsia="MS Mincho" w:hAnsi="Arial" w:cs="Arial"/>
                        <w:sz w:val="18"/>
                        <w:lang w:eastAsia="zh-CN"/>
                      </w:rPr>
                      <w:t xml:space="preserve">centre </w:t>
                    </w:r>
                  </w:ins>
                  <w:ins w:id="9"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rsidR="00215C79" w:rsidRDefault="00215C79">
                  <w:pPr>
                    <w:keepNext/>
                    <w:keepLines/>
                    <w:autoSpaceDN w:val="0"/>
                    <w:rPr>
                      <w:rFonts w:ascii="Arial" w:eastAsia="Times New Roman" w:hAnsi="Arial"/>
                      <w:sz w:val="18"/>
                      <w:lang w:eastAsia="en-GB"/>
                    </w:rPr>
                  </w:pP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RRC_CONNECTED,</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RRC_INACTIVE,</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RRC_IDLE</w:t>
                  </w:r>
                </w:p>
              </w:tc>
            </w:tr>
            <w:bookmarkEnd w:id="3"/>
            <w:bookmarkEnd w:id="4"/>
          </w:tbl>
          <w:p w:rsidR="00215C79" w:rsidRDefault="00215C79">
            <w:pPr>
              <w:rPr>
                <w:rFonts w:eastAsia="Times New Roman"/>
              </w:rPr>
            </w:pPr>
          </w:p>
          <w:p w:rsidR="00215C79" w:rsidRDefault="00000000">
            <w:pPr>
              <w:jc w:val="center"/>
              <w:rPr>
                <w:rFonts w:eastAsia="MS Mincho"/>
                <w:color w:val="FF0000"/>
                <w:sz w:val="24"/>
                <w:lang w:val="en-US" w:eastAsia="zh-CN"/>
              </w:rPr>
            </w:pPr>
            <w:r>
              <w:rPr>
                <w:rFonts w:eastAsia="MS Mincho"/>
                <w:color w:val="FF0000"/>
                <w:sz w:val="24"/>
                <w:lang w:val="en-US" w:eastAsia="zh-CN"/>
              </w:rPr>
              <w:t>&lt; Unchanged parts are omitted &gt;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sounding reference signals (SRS)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ins w:id="10" w:author="Huawei" w:date="2023-10-26T17:17:00Z"/>
                      <w:rFonts w:ascii="Arial" w:hAnsi="Arial" w:cs="Arial"/>
                      <w:lang w:eastAsia="zh-CN"/>
                    </w:rPr>
                  </w:pPr>
                  <w:ins w:id="11" w:author="Huawei" w:date="2023-10-26T17:17:00Z">
                    <w:r>
                      <w:rPr>
                        <w:rFonts w:ascii="Arial" w:eastAsia="MS Mincho" w:hAnsi="Arial" w:cs="Arial"/>
                        <w:sz w:val="18"/>
                        <w:lang w:eastAsia="zh-CN"/>
                      </w:rPr>
                      <w:t xml:space="preserve">The </w:t>
                    </w:r>
                  </w:ins>
                  <w:ins w:id="12" w:author="Huawei" w:date="2024-02-04T20:08:00Z">
                    <w:r>
                      <w:rPr>
                        <w:rFonts w:ascii="Arial" w:eastAsia="MS Mincho" w:hAnsi="Arial" w:cs="Arial"/>
                        <w:sz w:val="18"/>
                        <w:lang w:eastAsia="zh-CN"/>
                      </w:rPr>
                      <w:t>centre</w:t>
                    </w:r>
                  </w:ins>
                  <w:ins w:id="13" w:author="Huawei" w:date="2023-10-26T17:17:00Z">
                    <w:r>
                      <w:rPr>
                        <w:rFonts w:ascii="Arial" w:eastAsia="MS Mincho" w:hAnsi="Arial" w:cs="Arial"/>
                        <w:sz w:val="18"/>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rsidR="00215C79" w:rsidRDefault="00215C79">
                  <w:pPr>
                    <w:keepNext/>
                    <w:keepLines/>
                    <w:widowControl w:val="0"/>
                    <w:autoSpaceDN w:val="0"/>
                    <w:jc w:val="both"/>
                    <w:rPr>
                      <w:rFonts w:ascii="Arial" w:eastAsia="MS Mincho" w:hAnsi="Arial" w:cs="Arial"/>
                      <w:sz w:val="18"/>
                      <w:lang w:eastAsia="zh-CN"/>
                    </w:rPr>
                  </w:pPr>
                </w:p>
                <w:p w:rsidR="00215C79" w:rsidRDefault="00000000">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rsidR="00215C79" w:rsidRDefault="00000000">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rsidR="00215C79" w:rsidRDefault="00000000">
            <w:pPr>
              <w:jc w:val="center"/>
              <w:rPr>
                <w:color w:val="FF0000"/>
                <w:sz w:val="28"/>
                <w:szCs w:val="28"/>
                <w:lang w:eastAsia="zh-CN"/>
              </w:rPr>
            </w:pPr>
            <w:r>
              <w:rPr>
                <w:rFonts w:eastAsia="MS Mincho"/>
                <w:color w:val="FF0000"/>
                <w:sz w:val="24"/>
                <w:lang w:val="en-US" w:eastAsia="zh-CN"/>
              </w:rPr>
              <w:t>&lt; Unchanged parts are omitted &gt;</w:t>
            </w:r>
          </w:p>
          <w:p w:rsidR="00215C79" w:rsidRDefault="00000000">
            <w:pPr>
              <w:jc w:val="center"/>
              <w:rPr>
                <w:color w:val="FF0000"/>
                <w:sz w:val="28"/>
                <w:szCs w:val="28"/>
                <w:lang w:eastAsia="zh-CN"/>
              </w:rPr>
            </w:pPr>
            <w:r>
              <w:rPr>
                <w:color w:val="FF0000"/>
                <w:sz w:val="28"/>
                <w:szCs w:val="28"/>
                <w:lang w:eastAsia="zh-CN"/>
              </w:rPr>
              <w:t xml:space="preserve">---------------------------- </w:t>
            </w:r>
            <w:r>
              <w:rPr>
                <w:color w:val="FF0000"/>
                <w:sz w:val="24"/>
                <w:szCs w:val="28"/>
                <w:lang w:eastAsia="zh-CN"/>
              </w:rPr>
              <w:t xml:space="preserve">End of Text Proposal for TS 38.215 </w:t>
            </w:r>
            <w:r>
              <w:rPr>
                <w:color w:val="FF0000"/>
                <w:sz w:val="28"/>
                <w:szCs w:val="28"/>
                <w:lang w:eastAsia="zh-CN"/>
              </w:rPr>
              <w:t>-----------------------</w:t>
            </w:r>
          </w:p>
          <w:p w:rsidR="00215C79" w:rsidRDefault="00215C79">
            <w:pPr>
              <w:pStyle w:val="3GPPAgreements"/>
              <w:numPr>
                <w:ilvl w:val="0"/>
                <w:numId w:val="0"/>
              </w:numPr>
              <w:ind w:left="284" w:hanging="284"/>
              <w:jc w:val="center"/>
              <w:rPr>
                <w:bCs/>
                <w:szCs w:val="20"/>
              </w:rPr>
            </w:pPr>
          </w:p>
        </w:tc>
      </w:tr>
      <w:tr w:rsidR="00215C79">
        <w:tc>
          <w:tcPr>
            <w:tcW w:w="133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CATT[</w:t>
            </w:r>
            <w:proofErr w:type="gramEnd"/>
            <w:r>
              <w:rPr>
                <w:rFonts w:ascii="Times New Roman" w:hAnsi="Times New Roman"/>
                <w:bCs/>
                <w:i/>
                <w:iCs/>
                <w:szCs w:val="20"/>
                <w:lang w:eastAsia="zh-CN"/>
              </w:rPr>
              <w:t>11]</w:t>
            </w:r>
          </w:p>
        </w:tc>
        <w:tc>
          <w:tcPr>
            <w:tcW w:w="9104" w:type="dxa"/>
          </w:tcPr>
          <w:p w:rsidR="00215C79" w:rsidRDefault="00000000">
            <w:pPr>
              <w:spacing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11</w:t>
            </w:r>
            <w:r>
              <w:rPr>
                <w:b/>
                <w:lang w:val="en-IN" w:eastAsia="zh-CN"/>
              </w:rPr>
              <w:fldChar w:fldCharType="end"/>
            </w:r>
            <w:r>
              <w:rPr>
                <w:b/>
              </w:rPr>
              <w:t xml:space="preserve">: Adopt TP#10 for including the definition of </w:t>
            </w:r>
            <w:proofErr w:type="spellStart"/>
            <w:r>
              <w:rPr>
                <w:b/>
              </w:rPr>
              <w:t>center</w:t>
            </w:r>
            <w:proofErr w:type="spellEnd"/>
            <w:r>
              <w:rPr>
                <w:b/>
              </w:rPr>
              <w:t xml:space="preserve"> frequency in the definitions of the DL RSCP and UL RSCP.</w:t>
            </w: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10</w:t>
            </w:r>
          </w:p>
          <w:p w:rsidR="00215C79" w:rsidRDefault="00215C79">
            <w:pPr>
              <w:spacing w:after="50"/>
              <w:rPr>
                <w:rFonts w:eastAsiaTheme="minorEastAsia"/>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lowest and highest RF frequencies of and highest of the DL PRS/UL SRS.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rsidR="00215C79" w:rsidRDefault="00000000">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rsidR="00215C79" w:rsidRDefault="00215C79">
            <w:pPr>
              <w:spacing w:after="50"/>
              <w:jc w:val="both"/>
              <w:rPr>
                <w:rFonts w:eastAsiaTheme="minorEastAsia"/>
                <w:color w:val="FF0000"/>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5.1.42</w:t>
            </w:r>
            <w:r>
              <w:rPr>
                <w:rFonts w:ascii="Arial" w:eastAsia="SimSun" w:hAnsi="Arial"/>
                <w:sz w:val="24"/>
                <w:lang w:val="en-US"/>
              </w:rPr>
              <w:tab/>
              <w:t>DL reference signal carrier phase (DL RSCP)</w:t>
            </w:r>
          </w:p>
          <w:p w:rsidR="00215C79" w:rsidRDefault="00215C79">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eastAsia="zh-CN"/>
                    </w:rPr>
                    <w:t>D</w:t>
                  </w:r>
                  <w:r>
                    <w:rPr>
                      <w:rFonts w:ascii="Arial" w:eastAsia="MS Mincho" w:hAnsi="Arial" w:cs="Arial"/>
                      <w:sz w:val="18"/>
                      <w:lang w:val="en-US" w:eastAsia="zh-CN"/>
                    </w:rPr>
                    <w:t xml:space="preserve">L reference signal carrier phase (RSCP) is defined as the phase of the channel response at the </w:t>
                  </w:r>
                  <w:r>
                    <w:rPr>
                      <w:rFonts w:ascii="Arial" w:eastAsia="MS Mincho" w:hAnsi="Arial" w:cs="Arial"/>
                      <w:sz w:val="18"/>
                      <w:lang w:eastAsia="zh-CN"/>
                    </w:rPr>
                    <w:t>1</w:t>
                  </w:r>
                  <w:r>
                    <w:rPr>
                      <w:rFonts w:ascii="Arial" w:eastAsia="MS Mincho" w:hAnsi="Arial" w:cs="Arial"/>
                      <w:sz w:val="18"/>
                      <w:vertAlign w:val="superscript"/>
                      <w:lang w:eastAsia="zh-CN"/>
                    </w:rPr>
                    <w:t>st</w:t>
                  </w:r>
                  <w:r>
                    <w:rPr>
                      <w:rFonts w:ascii="Arial" w:eastAsia="MS Mincho" w:hAnsi="Arial" w:cs="Arial"/>
                      <w:sz w:val="18"/>
                      <w:lang w:eastAsia="zh-CN"/>
                    </w:rPr>
                    <w:t xml:space="preserve"> </w:t>
                  </w:r>
                  <w:r>
                    <w:rPr>
                      <w:rFonts w:ascii="Arial" w:eastAsia="MS Mincho" w:hAnsi="Arial" w:cs="Arial"/>
                      <w:sz w:val="18"/>
                      <w:lang w:val="en-US" w:eastAsia="zh-CN"/>
                    </w:rPr>
                    <w:t>path delay derived from the resource elements carry</w:t>
                  </w:r>
                  <w:proofErr w:type="spellStart"/>
                  <w:r>
                    <w:rPr>
                      <w:rFonts w:ascii="Arial" w:eastAsia="MS Mincho" w:hAnsi="Arial" w:cs="Arial"/>
                      <w:sz w:val="18"/>
                      <w:lang w:eastAsia="zh-CN"/>
                    </w:rPr>
                    <w:t>ing</w:t>
                  </w:r>
                  <w:proofErr w:type="spellEnd"/>
                  <w:r>
                    <w:rPr>
                      <w:rFonts w:ascii="Arial" w:eastAsia="MS Mincho" w:hAnsi="Arial" w:cs="Arial"/>
                      <w:sz w:val="18"/>
                      <w:lang w:val="en-US" w:eastAsia="zh-CN"/>
                    </w:rPr>
                    <w:t xml:space="preserve"> </w:t>
                  </w:r>
                  <w:r>
                    <w:rPr>
                      <w:rFonts w:ascii="Arial" w:eastAsia="MS Mincho" w:hAnsi="Arial" w:cs="Arial"/>
                      <w:sz w:val="18"/>
                      <w:lang w:eastAsia="zh-CN"/>
                    </w:rPr>
                    <w:t>DL PRS</w:t>
                  </w:r>
                  <w:r>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rsidR="00215C79" w:rsidRDefault="00215C79">
                  <w:pPr>
                    <w:keepNext/>
                    <w:keepLines/>
                    <w:widowControl w:val="0"/>
                    <w:jc w:val="both"/>
                    <w:rPr>
                      <w:rFonts w:ascii="Arial" w:eastAsia="MS Mincho" w:hAnsi="Arial" w:cs="Arial"/>
                      <w:sz w:val="18"/>
                      <w:lang w:eastAsia="zh-CN"/>
                    </w:rPr>
                  </w:pPr>
                </w:p>
                <w:p w:rsidR="00215C79" w:rsidRDefault="00000000">
                  <w:pPr>
                    <w:keepNext/>
                    <w:keepLines/>
                    <w:widowControl w:val="0"/>
                    <w:jc w:val="both"/>
                    <w:rPr>
                      <w:ins w:id="14" w:author="CATT" w:date="2024-01-31T10:46:00Z"/>
                      <w:rFonts w:ascii="Arial" w:eastAsiaTheme="minorEastAsia" w:hAnsi="Arial" w:cs="Arial"/>
                      <w:sz w:val="18"/>
                      <w:lang w:val="en-US" w:eastAsia="zh-CN"/>
                    </w:rPr>
                  </w:pPr>
                  <w:r>
                    <w:rPr>
                      <w:rFonts w:ascii="Arial" w:eastAsia="MS Mincho" w:hAnsi="Arial" w:cs="Arial"/>
                      <w:sz w:val="18"/>
                      <w:lang w:eastAsia="zh-CN"/>
                    </w:rPr>
                    <w:t xml:space="preserve">DL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DL positioning frequency layer (PFL)</w:t>
                  </w:r>
                  <w:r>
                    <w:rPr>
                      <w:rFonts w:ascii="Arial" w:eastAsia="MS Mincho" w:hAnsi="Arial" w:cs="Arial"/>
                      <w:sz w:val="18"/>
                      <w:lang w:val="en-US" w:eastAsia="zh-CN"/>
                    </w:rPr>
                    <w:t xml:space="preserve"> configured for the measurement for RRC_CONNECTED, RRC_INACTIVE, and RRC_IDLE modes.</w:t>
                  </w:r>
                </w:p>
                <w:p w:rsidR="00215C79" w:rsidRDefault="00215C79">
                  <w:pPr>
                    <w:keepNext/>
                    <w:keepLines/>
                    <w:widowControl w:val="0"/>
                    <w:jc w:val="both"/>
                    <w:rPr>
                      <w:rFonts w:ascii="Arial" w:eastAsiaTheme="minorEastAsia" w:hAnsi="Arial" w:cs="Arial"/>
                      <w:sz w:val="18"/>
                      <w:lang w:eastAsia="zh-CN"/>
                    </w:rPr>
                  </w:pPr>
                </w:p>
                <w:p w:rsidR="00215C79" w:rsidRDefault="00000000">
                  <w:pPr>
                    <w:keepNext/>
                    <w:keepLines/>
                    <w:rPr>
                      <w:ins w:id="15" w:author="CATT" w:date="2024-01-31T10:46:00Z"/>
                      <w:rFonts w:ascii="Arial" w:eastAsiaTheme="minorEastAsia" w:hAnsi="Arial"/>
                      <w:sz w:val="18"/>
                      <w:szCs w:val="18"/>
                      <w:lang w:eastAsia="zh-CN"/>
                    </w:rPr>
                  </w:pPr>
                  <w:ins w:id="16" w:author="CATT" w:date="2024-01-31T10:46:00Z">
                    <w:r>
                      <w:rPr>
                        <w:rFonts w:ascii="Arial" w:hAnsi="Arial"/>
                        <w:sz w:val="18"/>
                        <w:szCs w:val="18"/>
                        <w:lang w:eastAsia="en-GB"/>
                      </w:rPr>
                      <w:t xml:space="preserve">The </w:t>
                    </w:r>
                    <w:proofErr w:type="spellStart"/>
                    <w:r>
                      <w:rPr>
                        <w:rFonts w:ascii="Arial" w:hAnsi="Arial"/>
                        <w:sz w:val="18"/>
                        <w:szCs w:val="18"/>
                        <w:lang w:eastAsia="en-GB"/>
                      </w:rPr>
                      <w:t>center</w:t>
                    </w:r>
                    <w:proofErr w:type="spellEnd"/>
                    <w:r>
                      <w:rPr>
                        <w:rFonts w:ascii="Arial" w:hAnsi="Arial"/>
                        <w:sz w:val="18"/>
                        <w:szCs w:val="18"/>
                        <w:lang w:eastAsia="en-GB"/>
                      </w:rPr>
                      <w:t xml:space="preserve"> frequency is defined as the absolute RF frequency corresponding to RE 0 of RB </w:t>
                    </w:r>
                    <w:r>
                      <w:rPr>
                        <w:sz w:val="18"/>
                        <w:szCs w:val="18"/>
                        <w:lang w:eastAsia="zh-CN"/>
                      </w:rPr>
                      <w:t>N</w:t>
                    </w:r>
                    <w:r>
                      <w:rPr>
                        <w:sz w:val="18"/>
                        <w:szCs w:val="18"/>
                        <w:vertAlign w:val="subscript"/>
                        <w:lang w:eastAsia="zh-CN"/>
                      </w:rPr>
                      <w:t>RB</w:t>
                    </w:r>
                    <w:r>
                      <w:rPr>
                        <w:rFonts w:ascii="Arial" w:hAnsi="Arial"/>
                        <w:sz w:val="18"/>
                        <w:szCs w:val="18"/>
                        <w:lang w:eastAsia="en-GB"/>
                      </w:rPr>
                      <w:t xml:space="preserve"> /2 where </w:t>
                    </w:r>
                    <w:r>
                      <w:rPr>
                        <w:sz w:val="18"/>
                        <w:szCs w:val="18"/>
                        <w:lang w:eastAsia="zh-CN"/>
                      </w:rPr>
                      <w:t>N</w:t>
                    </w:r>
                    <w:r>
                      <w:rPr>
                        <w:sz w:val="18"/>
                        <w:szCs w:val="18"/>
                        <w:vertAlign w:val="subscript"/>
                        <w:lang w:eastAsia="zh-CN"/>
                      </w:rPr>
                      <w:t>RB</w:t>
                    </w:r>
                    <w:r>
                      <w:rPr>
                        <w:rFonts w:ascii="Arial" w:hAnsi="Arial"/>
                        <w:sz w:val="18"/>
                        <w:szCs w:val="18"/>
                        <w:lang w:eastAsia="en-GB"/>
                      </w:rPr>
                      <w:t xml:space="preserve"> is the total number of RBs for DL PRS in the PFL.</w:t>
                    </w:r>
                  </w:ins>
                </w:p>
                <w:p w:rsidR="00215C79" w:rsidRDefault="00215C79">
                  <w:pPr>
                    <w:keepNext/>
                    <w:keepLines/>
                    <w:rPr>
                      <w:rFonts w:ascii="Arial" w:eastAsiaTheme="minorEastAsia" w:hAnsi="Arial"/>
                      <w:sz w:val="18"/>
                      <w:szCs w:val="18"/>
                      <w:lang w:eastAsia="zh-CN"/>
                    </w:rPr>
                  </w:pPr>
                </w:p>
                <w:p w:rsidR="00215C79" w:rsidRDefault="00000000">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sz w:val="18"/>
                      <w:lang w:eastAsia="en-GB"/>
                    </w:rPr>
                  </w:pPr>
                  <w:r>
                    <w:rPr>
                      <w:rFonts w:ascii="Arial" w:hAnsi="Arial"/>
                      <w:sz w:val="18"/>
                      <w:lang w:eastAsia="en-GB"/>
                    </w:rPr>
                    <w:t>RRC_CONNECTED,</w:t>
                  </w:r>
                </w:p>
                <w:p w:rsidR="00215C79" w:rsidRDefault="00000000">
                  <w:pPr>
                    <w:keepNext/>
                    <w:keepLines/>
                    <w:rPr>
                      <w:rFonts w:ascii="Arial" w:hAnsi="Arial"/>
                      <w:sz w:val="18"/>
                      <w:lang w:eastAsia="en-GB"/>
                    </w:rPr>
                  </w:pPr>
                  <w:r>
                    <w:rPr>
                      <w:rFonts w:ascii="Arial" w:hAnsi="Arial"/>
                      <w:sz w:val="18"/>
                      <w:lang w:eastAsia="en-GB"/>
                    </w:rPr>
                    <w:t>RRC_INACTIVE,</w:t>
                  </w:r>
                </w:p>
                <w:p w:rsidR="00215C79" w:rsidRDefault="00000000">
                  <w:pPr>
                    <w:keepNext/>
                    <w:keepLines/>
                    <w:rPr>
                      <w:rFonts w:ascii="Arial" w:hAnsi="Arial"/>
                      <w:sz w:val="18"/>
                      <w:lang w:eastAsia="en-GB"/>
                    </w:rPr>
                  </w:pPr>
                  <w:r>
                    <w:rPr>
                      <w:rFonts w:ascii="Arial" w:hAnsi="Arial"/>
                      <w:sz w:val="18"/>
                      <w:lang w:eastAsia="en-GB"/>
                    </w:rPr>
                    <w:t>RRC_IDLE</w:t>
                  </w:r>
                </w:p>
              </w:tc>
            </w:tr>
          </w:tbl>
          <w:p w:rsidR="00215C79" w:rsidRDefault="00000000">
            <w:pPr>
              <w:rPr>
                <w:rFonts w:eastAsiaTheme="minorEastAsia"/>
                <w:lang w:eastAsia="zh-CN"/>
              </w:rPr>
            </w:pPr>
            <w:r>
              <w:rPr>
                <w:rFonts w:eastAsiaTheme="minorEastAsia"/>
                <w:lang w:eastAsia="zh-CN"/>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5.2.8</w:t>
            </w:r>
            <w:r>
              <w:rPr>
                <w:rFonts w:ascii="Arial" w:eastAsia="SimSun" w:hAnsi="Arial"/>
                <w:sz w:val="24"/>
                <w:lang w:val="en-US"/>
              </w:rPr>
              <w:tab/>
              <w:t>UL reference signal carrier phase (UL RSCP)</w:t>
            </w:r>
          </w:p>
          <w:p w:rsidR="00215C79" w:rsidRDefault="00215C79">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val="en-US" w:eastAsia="zh-CN"/>
                    </w:rPr>
                    <w:t xml:space="preserve">UL reference signal carrier phase (RSCP) is defined as the phase of the channel response at the </w:t>
                  </w:r>
                  <w:r>
                    <w:rPr>
                      <w:rFonts w:ascii="Arial" w:eastAsia="MS Mincho" w:hAnsi="Arial" w:cs="Arial"/>
                      <w:sz w:val="18"/>
                      <w:lang w:eastAsia="zh-CN"/>
                    </w:rPr>
                    <w:t>1</w:t>
                  </w:r>
                  <w:proofErr w:type="gramStart"/>
                  <w:r>
                    <w:rPr>
                      <w:rFonts w:ascii="Arial" w:eastAsia="MS Mincho" w:hAnsi="Arial" w:cs="Arial"/>
                      <w:sz w:val="18"/>
                      <w:vertAlign w:val="superscript"/>
                      <w:lang w:eastAsia="zh-CN"/>
                    </w:rPr>
                    <w:t>st</w:t>
                  </w:r>
                  <w:r>
                    <w:rPr>
                      <w:rFonts w:ascii="Arial" w:eastAsia="MS Mincho" w:hAnsi="Arial" w:cs="Arial"/>
                      <w:sz w:val="18"/>
                      <w:lang w:eastAsia="zh-CN"/>
                    </w:rPr>
                    <w:t xml:space="preserve"> </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w:t>
                  </w:r>
                  <w:proofErr w:type="spellStart"/>
                  <w:r>
                    <w:rPr>
                      <w:rFonts w:ascii="Arial" w:eastAsia="MS Mincho" w:hAnsi="Arial" w:cs="Arial"/>
                      <w:sz w:val="18"/>
                      <w:lang w:eastAsia="zh-CN"/>
                    </w:rPr>
                    <w:t>ing</w:t>
                  </w:r>
                  <w:proofErr w:type="spellEnd"/>
                  <w:r>
                    <w:rPr>
                      <w:rFonts w:ascii="Arial" w:eastAsia="MS Mincho" w:hAnsi="Arial" w:cs="Arial"/>
                      <w:sz w:val="18"/>
                      <w:lang w:val="en-US" w:eastAsia="zh-CN"/>
                    </w:rPr>
                    <w:t xml:space="preserve"> </w:t>
                  </w:r>
                  <w:r>
                    <w:rPr>
                      <w:rFonts w:ascii="Arial" w:eastAsia="MS Mincho" w:hAnsi="Arial" w:cs="Arial"/>
                      <w:sz w:val="18"/>
                      <w:lang w:eastAsia="zh-CN"/>
                    </w:rPr>
                    <w:t>sounding reference signals</w:t>
                  </w:r>
                  <w:r>
                    <w:rPr>
                      <w:rFonts w:ascii="Arial" w:eastAsia="MS Mincho" w:hAnsi="Arial" w:cs="Arial"/>
                      <w:sz w:val="18"/>
                      <w:lang w:val="en-US" w:eastAsia="zh-CN"/>
                    </w:rPr>
                    <w:t xml:space="preserve"> </w:t>
                  </w:r>
                  <w:r>
                    <w:rPr>
                      <w:rFonts w:ascii="Arial" w:eastAsia="MS Mincho" w:hAnsi="Arial" w:cs="Arial"/>
                      <w:sz w:val="18"/>
                      <w:lang w:eastAsia="zh-CN"/>
                    </w:rPr>
                    <w:t>(</w:t>
                  </w:r>
                  <w:r>
                    <w:rPr>
                      <w:rFonts w:ascii="Arial" w:eastAsia="MS Mincho" w:hAnsi="Arial" w:cs="Arial"/>
                      <w:sz w:val="18"/>
                      <w:lang w:val="en-US" w:eastAsia="zh-CN"/>
                    </w:rPr>
                    <w:t>SRS</w:t>
                  </w:r>
                  <w:r>
                    <w:rPr>
                      <w:rFonts w:ascii="Arial" w:eastAsia="MS Mincho" w:hAnsi="Arial" w:cs="Arial"/>
                      <w:sz w:val="18"/>
                      <w:lang w:eastAsia="zh-CN"/>
                    </w:rPr>
                    <w:t>)</w:t>
                  </w:r>
                  <w:r>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rsidR="00215C79" w:rsidRDefault="00215C79">
                  <w:pPr>
                    <w:keepNext/>
                    <w:keepLines/>
                    <w:widowControl w:val="0"/>
                    <w:jc w:val="both"/>
                    <w:rPr>
                      <w:rFonts w:ascii="Arial" w:eastAsia="MS Mincho" w:hAnsi="Arial" w:cs="Arial"/>
                      <w:sz w:val="18"/>
                      <w:lang w:eastAsia="zh-CN"/>
                    </w:rPr>
                  </w:pPr>
                </w:p>
                <w:p w:rsidR="00215C79" w:rsidRDefault="00000000">
                  <w:pPr>
                    <w:keepNext/>
                    <w:keepLines/>
                    <w:widowControl w:val="0"/>
                    <w:jc w:val="both"/>
                    <w:rPr>
                      <w:rFonts w:ascii="Arial" w:eastAsia="MS Mincho" w:hAnsi="Arial" w:cs="Arial"/>
                      <w:sz w:val="18"/>
                      <w:lang w:eastAsia="zh-CN"/>
                    </w:rPr>
                  </w:pPr>
                  <w:r>
                    <w:rPr>
                      <w:rFonts w:ascii="Arial" w:eastAsia="MS Mincho" w:hAnsi="Arial" w:cs="Arial"/>
                      <w:sz w:val="18"/>
                      <w:lang w:eastAsia="zh-CN"/>
                    </w:rPr>
                    <w:t xml:space="preserve">UL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transmission bandwidth of the SRS </w:t>
                  </w:r>
                  <w:r>
                    <w:rPr>
                      <w:rFonts w:ascii="Arial" w:eastAsia="MS Mincho" w:hAnsi="Arial" w:cs="Arial"/>
                      <w:sz w:val="18"/>
                      <w:lang w:val="en-US" w:eastAsia="zh-CN"/>
                    </w:rPr>
                    <w:t>for positioning purpose</w:t>
                  </w:r>
                  <w:r>
                    <w:rPr>
                      <w:rFonts w:ascii="Arial" w:eastAsia="MS Mincho" w:hAnsi="Arial" w:cs="Arial"/>
                      <w:sz w:val="18"/>
                      <w:lang w:eastAsia="zh-CN"/>
                    </w:rPr>
                    <w:t>s</w:t>
                  </w:r>
                  <w:r>
                    <w:rPr>
                      <w:rFonts w:ascii="Arial" w:eastAsia="MS Mincho" w:hAnsi="Arial" w:cs="Arial"/>
                      <w:sz w:val="18"/>
                      <w:lang w:val="en-US" w:eastAsia="zh-CN"/>
                    </w:rPr>
                    <w:t xml:space="preserve"> configured for the measurement.</w:t>
                  </w:r>
                </w:p>
                <w:p w:rsidR="00215C79" w:rsidRDefault="00215C79">
                  <w:pPr>
                    <w:keepNext/>
                    <w:keepLines/>
                    <w:widowControl w:val="0"/>
                    <w:jc w:val="both"/>
                    <w:rPr>
                      <w:rFonts w:ascii="Arial" w:eastAsiaTheme="minorEastAsia" w:hAnsi="Arial" w:cs="Arial"/>
                      <w:sz w:val="18"/>
                      <w:lang w:val="en-US" w:eastAsia="zh-CN"/>
                    </w:rPr>
                  </w:pPr>
                </w:p>
                <w:p w:rsidR="00215C79" w:rsidRDefault="00000000">
                  <w:pPr>
                    <w:keepNext/>
                    <w:keepLines/>
                    <w:widowControl w:val="0"/>
                    <w:jc w:val="both"/>
                    <w:rPr>
                      <w:ins w:id="17" w:author="CATT" w:date="2024-01-31T10:47:00Z"/>
                      <w:rFonts w:ascii="Arial" w:eastAsiaTheme="minorEastAsia" w:hAnsi="Arial" w:cs="Arial"/>
                      <w:sz w:val="18"/>
                      <w:szCs w:val="18"/>
                      <w:lang w:val="en-US" w:eastAsia="zh-CN"/>
                    </w:rPr>
                  </w:pPr>
                  <w:ins w:id="18" w:author="CATT" w:date="2024-01-31T10:47:00Z">
                    <w:r>
                      <w:rPr>
                        <w:rFonts w:ascii="Arial" w:eastAsiaTheme="minorEastAsia" w:hAnsi="Arial" w:cs="Arial"/>
                        <w:sz w:val="18"/>
                        <w:szCs w:val="18"/>
                        <w:lang w:val="en-US" w:eastAsia="zh-CN"/>
                      </w:rPr>
                      <w:t xml:space="preserve">The center frequency is defined as the absolute RF frequency corresponding to RE 0 of RB </w:t>
                    </w:r>
                    <w:r>
                      <w:rPr>
                        <w:rFonts w:ascii="Arial" w:hAnsi="Arial" w:cs="Arial"/>
                        <w:sz w:val="18"/>
                        <w:szCs w:val="18"/>
                        <w:lang w:eastAsia="zh-CN"/>
                      </w:rPr>
                      <w:t>N</w:t>
                    </w:r>
                    <w:r>
                      <w:rPr>
                        <w:rFonts w:ascii="Arial" w:hAnsi="Arial" w:cs="Arial"/>
                        <w:sz w:val="18"/>
                        <w:szCs w:val="18"/>
                        <w:vertAlign w:val="subscript"/>
                        <w:lang w:eastAsia="zh-CN"/>
                      </w:rPr>
                      <w:t>RB</w:t>
                    </w:r>
                    <w:r>
                      <w:rPr>
                        <w:rFonts w:ascii="Arial" w:eastAsiaTheme="minorEastAsia" w:hAnsi="Arial" w:cs="Arial"/>
                        <w:sz w:val="18"/>
                        <w:szCs w:val="18"/>
                        <w:lang w:val="en-US" w:eastAsia="zh-CN"/>
                      </w:rPr>
                      <w:t xml:space="preserve"> /2 where </w:t>
                    </w:r>
                    <w:r>
                      <w:rPr>
                        <w:rFonts w:ascii="Arial" w:hAnsi="Arial" w:cs="Arial"/>
                        <w:sz w:val="18"/>
                        <w:szCs w:val="18"/>
                        <w:lang w:eastAsia="zh-CN"/>
                      </w:rPr>
                      <w:t>N</w:t>
                    </w:r>
                    <w:r>
                      <w:rPr>
                        <w:rFonts w:ascii="Arial" w:hAnsi="Arial" w:cs="Arial"/>
                        <w:sz w:val="18"/>
                        <w:szCs w:val="18"/>
                        <w:vertAlign w:val="subscript"/>
                        <w:lang w:eastAsia="zh-CN"/>
                      </w:rPr>
                      <w:t>RB</w:t>
                    </w:r>
                    <w:r>
                      <w:rPr>
                        <w:rFonts w:ascii="Arial" w:eastAsiaTheme="minorEastAsia" w:hAnsi="Arial" w:cs="Arial"/>
                        <w:sz w:val="18"/>
                        <w:szCs w:val="18"/>
                        <w:lang w:val="en-US" w:eastAsia="zh-CN"/>
                      </w:rPr>
                      <w:t xml:space="preserve"> is the total number of RBs for the </w:t>
                    </w:r>
                    <w:r>
                      <w:rPr>
                        <w:rFonts w:ascii="Arial" w:eastAsia="MS Mincho" w:hAnsi="Arial" w:cs="Arial"/>
                        <w:sz w:val="18"/>
                        <w:szCs w:val="18"/>
                        <w:lang w:eastAsia="zh-CN"/>
                      </w:rPr>
                      <w:t xml:space="preserve">SRS </w:t>
                    </w:r>
                    <w:r>
                      <w:rPr>
                        <w:rFonts w:ascii="Arial" w:eastAsia="MS Mincho" w:hAnsi="Arial" w:cs="Arial"/>
                        <w:sz w:val="18"/>
                        <w:szCs w:val="18"/>
                        <w:lang w:val="en-US" w:eastAsia="zh-CN"/>
                      </w:rPr>
                      <w:t>for positioning purpose</w:t>
                    </w:r>
                    <w:r>
                      <w:rPr>
                        <w:rFonts w:ascii="Arial" w:eastAsia="MS Mincho" w:hAnsi="Arial" w:cs="Arial"/>
                        <w:sz w:val="18"/>
                        <w:szCs w:val="18"/>
                        <w:lang w:eastAsia="zh-CN"/>
                      </w:rPr>
                      <w:t>s</w:t>
                    </w:r>
                    <w:r>
                      <w:rPr>
                        <w:rFonts w:ascii="Arial" w:eastAsiaTheme="minorEastAsia" w:hAnsi="Arial" w:cs="Arial"/>
                        <w:sz w:val="18"/>
                        <w:szCs w:val="18"/>
                        <w:lang w:val="en-US" w:eastAsia="zh-CN"/>
                      </w:rPr>
                      <w:t>.</w:t>
                    </w:r>
                  </w:ins>
                </w:p>
                <w:p w:rsidR="00215C79" w:rsidRDefault="00215C79">
                  <w:pPr>
                    <w:keepNext/>
                    <w:keepLines/>
                    <w:widowControl w:val="0"/>
                    <w:jc w:val="both"/>
                    <w:rPr>
                      <w:del w:id="19" w:author="CATT" w:date="2024-01-31T10:47:00Z"/>
                      <w:rFonts w:ascii="Arial" w:eastAsiaTheme="minorEastAsia" w:hAnsi="Arial" w:cs="Arial"/>
                      <w:sz w:val="18"/>
                      <w:szCs w:val="18"/>
                      <w:lang w:val="en-US" w:eastAsia="zh-CN"/>
                    </w:rPr>
                  </w:pPr>
                </w:p>
                <w:p w:rsidR="00215C79" w:rsidRDefault="00215C79">
                  <w:pPr>
                    <w:keepNext/>
                    <w:keepLines/>
                    <w:widowControl w:val="0"/>
                    <w:jc w:val="both"/>
                    <w:rPr>
                      <w:rFonts w:ascii="Arial" w:eastAsiaTheme="minorEastAsia" w:hAnsi="Arial" w:cs="Arial"/>
                      <w:sz w:val="18"/>
                      <w:lang w:val="en-US" w:eastAsia="zh-CN"/>
                    </w:rPr>
                  </w:pPr>
                </w:p>
                <w:p w:rsidR="00215C79" w:rsidRDefault="00215C79">
                  <w:pPr>
                    <w:keepNext/>
                    <w:keepLines/>
                    <w:rPr>
                      <w:ins w:id="20" w:author="CATT" w:date="2024-01-31T10:46:00Z"/>
                      <w:rFonts w:ascii="Arial" w:eastAsiaTheme="minorEastAsia" w:hAnsi="Arial" w:cs="Arial"/>
                      <w:sz w:val="18"/>
                      <w:szCs w:val="18"/>
                      <w:lang w:eastAsia="zh-CN"/>
                    </w:rPr>
                  </w:pPr>
                </w:p>
                <w:p w:rsidR="00215C79" w:rsidRDefault="00000000">
                  <w:pPr>
                    <w:keepNext/>
                    <w:keepLines/>
                    <w:rPr>
                      <w:rFonts w:ascii="Arial" w:hAnsi="Arial" w:cs="Arial"/>
                      <w:sz w:val="18"/>
                      <w:szCs w:val="18"/>
                    </w:rPr>
                  </w:pPr>
                  <w:r>
                    <w:rPr>
                      <w:rFonts w:ascii="Arial" w:hAnsi="Arial" w:cs="Arial"/>
                      <w:sz w:val="18"/>
                      <w:szCs w:val="18"/>
                    </w:rPr>
                    <w:t>The reference point for UL RSCP shall be:</w:t>
                  </w:r>
                </w:p>
                <w:p w:rsidR="00215C79"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215C79" w:rsidRDefault="00000000">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215C79" w:rsidRDefault="00000000">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rsidR="00215C79" w:rsidRDefault="00000000">
            <w:pPr>
              <w:spacing w:beforeLines="50" w:before="120"/>
              <w:jc w:val="both"/>
              <w:rPr>
                <w:rFonts w:eastAsiaTheme="minorEastAsia"/>
                <w:bCs/>
                <w:iCs/>
                <w:lang w:eastAsia="zh-CN"/>
              </w:rPr>
            </w:pPr>
            <w:r>
              <w:rPr>
                <w:rFonts w:eastAsiaTheme="minorEastAsia"/>
                <w:bCs/>
                <w:iCs/>
                <w:lang w:eastAsia="zh-CN"/>
              </w:rPr>
              <w:t>…</w:t>
            </w: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60"/>
              <w:jc w:val="both"/>
              <w:rPr>
                <w:rFonts w:ascii="Times New Roman" w:hAnsi="Times New Roman"/>
                <w:bCs/>
                <w:i/>
                <w:iCs/>
                <w:szCs w:val="20"/>
              </w:rPr>
            </w:pPr>
          </w:p>
        </w:tc>
      </w:tr>
      <w:tr w:rsidR="00215C79">
        <w:tc>
          <w:tcPr>
            <w:tcW w:w="133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Samsung[</w:t>
            </w:r>
            <w:proofErr w:type="gramEnd"/>
            <w:r>
              <w:rPr>
                <w:rFonts w:ascii="Times New Roman" w:hAnsi="Times New Roman"/>
                <w:bCs/>
                <w:i/>
                <w:iCs/>
                <w:szCs w:val="20"/>
                <w:lang w:eastAsia="zh-CN"/>
              </w:rPr>
              <w:t>13]</w:t>
            </w:r>
          </w:p>
        </w:tc>
        <w:tc>
          <w:tcPr>
            <w:tcW w:w="9104" w:type="dxa"/>
          </w:tcPr>
          <w:p w:rsidR="00215C79" w:rsidRDefault="00000000">
            <w:pPr>
              <w:rPr>
                <w:b/>
                <w:lang w:eastAsia="ko-KR"/>
              </w:rPr>
            </w:pPr>
            <w:r>
              <w:rPr>
                <w:b/>
                <w:lang w:eastAsia="ko-KR"/>
              </w:rPr>
              <w:t>Proposal 2: For carrier phase measurement, the “</w:t>
            </w:r>
            <w:proofErr w:type="spellStart"/>
            <w:r>
              <w:rPr>
                <w:b/>
                <w:lang w:eastAsia="ko-KR"/>
              </w:rPr>
              <w:t>center</w:t>
            </w:r>
            <w:proofErr w:type="spellEnd"/>
            <w:r>
              <w:rPr>
                <w:b/>
                <w:lang w:eastAsia="ko-KR"/>
              </w:rPr>
              <w:t xml:space="preserve"> frequency” is the average frequency of the two middle sub-carriers of:</w:t>
            </w:r>
          </w:p>
          <w:p w:rsidR="00215C79" w:rsidRDefault="00000000">
            <w:pPr>
              <w:pStyle w:val="ListParagraph"/>
              <w:numPr>
                <w:ilvl w:val="0"/>
                <w:numId w:val="19"/>
              </w:numPr>
              <w:spacing w:after="180"/>
              <w:ind w:leftChars="0"/>
              <w:contextualSpacing/>
              <w:rPr>
                <w:b/>
                <w:lang w:eastAsia="ko-KR"/>
              </w:rPr>
            </w:pPr>
            <w:r>
              <w:rPr>
                <w:b/>
                <w:lang w:eastAsia="ko-KR"/>
              </w:rPr>
              <w:t>the DL positioning frequency layer (PFL) for DL RSCP</w:t>
            </w:r>
          </w:p>
          <w:p w:rsidR="00215C79" w:rsidRDefault="00000000">
            <w:pPr>
              <w:pStyle w:val="ListParagraph"/>
              <w:numPr>
                <w:ilvl w:val="0"/>
                <w:numId w:val="19"/>
              </w:numPr>
              <w:spacing w:after="180"/>
              <w:ind w:leftChars="0"/>
              <w:contextualSpacing/>
              <w:rPr>
                <w:b/>
                <w:lang w:eastAsia="ko-KR"/>
              </w:rPr>
            </w:pPr>
            <w:r>
              <w:rPr>
                <w:b/>
                <w:lang w:eastAsia="ko-KR"/>
              </w:rPr>
              <w:t xml:space="preserve">the </w:t>
            </w:r>
            <w:r>
              <w:rPr>
                <w:b/>
              </w:rPr>
              <w:t>SRS for positioning purposes for UL RSCP</w:t>
            </w:r>
          </w:p>
          <w:p w:rsidR="00215C79" w:rsidRDefault="00000000">
            <w:pPr>
              <w:rPr>
                <w:b/>
                <w:lang w:eastAsia="ko-KR"/>
              </w:rPr>
            </w:pPr>
            <w:r>
              <w:rPr>
                <w:b/>
                <w:lang w:eastAsia="ko-KR"/>
              </w:rPr>
              <w:t>Therefore, we suggest the following text proposals for TS 38.215:</w:t>
            </w:r>
          </w:p>
          <w:p w:rsidR="00215C79" w:rsidRDefault="00215C79">
            <w:pPr>
              <w:rPr>
                <w:b/>
                <w:lang w:eastAsia="ko-KR"/>
              </w:rPr>
            </w:pPr>
          </w:p>
          <w:p w:rsidR="00215C79" w:rsidRDefault="00000000">
            <w:r>
              <w:t>5.1.42 DL reference signal carrier phase (DL RSCP)</w:t>
            </w:r>
          </w:p>
          <w:p w:rsidR="00215C79" w:rsidRDefault="00215C79">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lang w:eastAsia="zh-CN"/>
                    </w:rPr>
                  </w:pPr>
                  <w:r>
                    <w:rPr>
                      <w:lang w:eastAsia="zh-CN"/>
                    </w:rPr>
                    <w:t>D</w:t>
                  </w:r>
                  <w:r>
                    <w:rPr>
                      <w:lang w:val="en-US" w:eastAsia="zh-CN"/>
                    </w:rPr>
                    <w:t xml:space="preserve">L reference signal carrier phase (RSCP) is defined as the phase of the channel response at the </w:t>
                  </w:r>
                  <w:r>
                    <w:rPr>
                      <w:lang w:eastAsia="zh-CN"/>
                    </w:rPr>
                    <w:t>1</w:t>
                  </w:r>
                  <w:r>
                    <w:rPr>
                      <w:vertAlign w:val="superscript"/>
                      <w:lang w:eastAsia="zh-CN"/>
                    </w:rPr>
                    <w:t>st</w:t>
                  </w:r>
                  <w:r>
                    <w:rPr>
                      <w:lang w:eastAsia="zh-CN"/>
                    </w:rPr>
                    <w:t xml:space="preserve"> </w:t>
                  </w:r>
                  <w:r>
                    <w:rPr>
                      <w:lang w:val="en-US" w:eastAsia="zh-CN"/>
                    </w:rPr>
                    <w:t>path delay derived from the resource elements carry</w:t>
                  </w:r>
                  <w:proofErr w:type="spellStart"/>
                  <w:r>
                    <w:rPr>
                      <w:lang w:eastAsia="zh-CN"/>
                    </w:rPr>
                    <w:t>ing</w:t>
                  </w:r>
                  <w:proofErr w:type="spellEnd"/>
                  <w:r>
                    <w:rPr>
                      <w:lang w:val="en-US" w:eastAsia="zh-CN"/>
                    </w:rPr>
                    <w:t xml:space="preserve"> </w:t>
                  </w:r>
                  <w:r>
                    <w:rPr>
                      <w:lang w:eastAsia="zh-CN"/>
                    </w:rPr>
                    <w:t>DL PRS</w:t>
                  </w:r>
                  <w:r>
                    <w:rPr>
                      <w:lang w:val="en-US" w:eastAsia="zh-CN"/>
                    </w:rPr>
                    <w:t xml:space="preserve"> configured for the measurement.</w:t>
                  </w:r>
                  <w:r>
                    <w:rPr>
                      <w:lang w:eastAsia="zh-CN"/>
                    </w:rPr>
                    <w:t xml:space="preserve"> </w:t>
                  </w:r>
                </w:p>
                <w:p w:rsidR="00215C79" w:rsidRDefault="00215C79">
                  <w:pPr>
                    <w:keepNext/>
                    <w:keepLines/>
                    <w:widowControl w:val="0"/>
                    <w:jc w:val="both"/>
                    <w:rPr>
                      <w:lang w:eastAsia="zh-CN"/>
                    </w:rPr>
                  </w:pPr>
                </w:p>
                <w:p w:rsidR="00215C79" w:rsidRDefault="00000000">
                  <w:pPr>
                    <w:keepNext/>
                    <w:keepLines/>
                    <w:widowControl w:val="0"/>
                    <w:jc w:val="both"/>
                    <w:rPr>
                      <w:lang w:eastAsia="zh-CN"/>
                    </w:rPr>
                  </w:pPr>
                  <w:r>
                    <w:rPr>
                      <w:lang w:eastAsia="zh-CN"/>
                    </w:rPr>
                    <w:t xml:space="preserve">DL RSCP is associated with the </w:t>
                  </w:r>
                  <w:proofErr w:type="spellStart"/>
                  <w:r>
                    <w:rPr>
                      <w:lang w:eastAsia="zh-CN"/>
                    </w:rPr>
                    <w:t>center</w:t>
                  </w:r>
                  <w:proofErr w:type="spellEnd"/>
                  <w:r>
                    <w:rPr>
                      <w:lang w:eastAsia="zh-CN"/>
                    </w:rPr>
                    <w:t xml:space="preserve"> frequency of the DL positioning frequency layer (PFL)</w:t>
                  </w:r>
                  <w:r>
                    <w:rPr>
                      <w:lang w:val="en-US" w:eastAsia="zh-CN"/>
                    </w:rPr>
                    <w:t xml:space="preserve"> configured for the measurement for RRC_CONNECTED, RRC_INACTIVE, and RRC_IDLE modes.</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DL positioning frequency layer (PFL)</w:t>
                  </w:r>
                  <w:r>
                    <w:rPr>
                      <w:color w:val="FF0000"/>
                      <w:u w:val="single"/>
                      <w:lang w:val="en-US" w:eastAsia="zh-CN"/>
                    </w:rPr>
                    <w:t xml:space="preserve"> configured for the measurement</w:t>
                  </w:r>
                  <w:r>
                    <w:rPr>
                      <w:color w:val="FF0000"/>
                      <w:u w:val="single"/>
                      <w:lang w:eastAsia="zh-CN"/>
                    </w:rPr>
                    <w:t>.</w:t>
                  </w:r>
                </w:p>
                <w:p w:rsidR="00215C79" w:rsidRDefault="00215C79">
                  <w:pPr>
                    <w:keepNext/>
                    <w:keepLines/>
                    <w:rPr>
                      <w:lang w:eastAsia="en-GB"/>
                    </w:rPr>
                  </w:pPr>
                </w:p>
                <w:p w:rsidR="00215C79" w:rsidRDefault="00000000">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rPr>
                      <w:lang w:eastAsia="en-GB"/>
                    </w:rPr>
                  </w:pPr>
                  <w:r>
                    <w:rPr>
                      <w:lang w:eastAsia="en-GB"/>
                    </w:rPr>
                    <w:t>RRC_CONNECTED,</w:t>
                  </w:r>
                </w:p>
                <w:p w:rsidR="00215C79" w:rsidRDefault="00000000">
                  <w:pPr>
                    <w:keepNext/>
                    <w:keepLines/>
                    <w:rPr>
                      <w:lang w:eastAsia="en-GB"/>
                    </w:rPr>
                  </w:pPr>
                  <w:r>
                    <w:rPr>
                      <w:lang w:eastAsia="en-GB"/>
                    </w:rPr>
                    <w:t>RRC_INACTIVE,</w:t>
                  </w:r>
                </w:p>
                <w:p w:rsidR="00215C79" w:rsidRDefault="00000000">
                  <w:pPr>
                    <w:keepNext/>
                    <w:keepLines/>
                    <w:rPr>
                      <w:lang w:eastAsia="en-GB"/>
                    </w:rPr>
                  </w:pPr>
                  <w:r>
                    <w:rPr>
                      <w:lang w:eastAsia="en-GB"/>
                    </w:rPr>
                    <w:t>RRC_IDLE</w:t>
                  </w:r>
                </w:p>
              </w:tc>
            </w:tr>
          </w:tbl>
          <w:p w:rsidR="00215C79" w:rsidRDefault="00215C79"/>
          <w:p w:rsidR="00215C79" w:rsidRDefault="00000000">
            <w:r>
              <w:t>5.2.8</w:t>
            </w:r>
            <w:r>
              <w:tab/>
              <w:t>UL reference signal carrier phase (UL RSCP)</w:t>
            </w:r>
          </w:p>
          <w:p w:rsidR="00215C79" w:rsidRDefault="00215C79">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jc w:val="both"/>
                    <w:rPr>
                      <w:lang w:eastAsia="zh-CN"/>
                    </w:rPr>
                  </w:pPr>
                  <w:r>
                    <w:rPr>
                      <w:lang w:val="en-US" w:eastAsia="zh-CN"/>
                    </w:rPr>
                    <w:t xml:space="preserve">UL reference signal carrier phase (RSCP) is defined as the phase of the channel response at the </w:t>
                  </w:r>
                  <w:r>
                    <w:rPr>
                      <w:lang w:eastAsia="zh-CN"/>
                    </w:rPr>
                    <w:t>1</w:t>
                  </w:r>
                  <w:proofErr w:type="gramStart"/>
                  <w:r>
                    <w:rPr>
                      <w:vertAlign w:val="superscript"/>
                      <w:lang w:eastAsia="zh-CN"/>
                    </w:rPr>
                    <w:t>st</w:t>
                  </w:r>
                  <w:r>
                    <w:rPr>
                      <w:lang w:eastAsia="zh-CN"/>
                    </w:rPr>
                    <w:t xml:space="preserve"> </w:t>
                  </w:r>
                  <w:r>
                    <w:rPr>
                      <w:lang w:val="en-US" w:eastAsia="zh-CN"/>
                    </w:rPr>
                    <w:t xml:space="preserve"> path</w:t>
                  </w:r>
                  <w:proofErr w:type="gramEnd"/>
                  <w:r>
                    <w:rPr>
                      <w:lang w:val="en-US" w:eastAsia="zh-CN"/>
                    </w:rPr>
                    <w:t xml:space="preserve"> delay derived from the resource elements carry</w:t>
                  </w:r>
                  <w:proofErr w:type="spellStart"/>
                  <w:r>
                    <w:rPr>
                      <w:lang w:eastAsia="zh-CN"/>
                    </w:rPr>
                    <w:t>ing</w:t>
                  </w:r>
                  <w:proofErr w:type="spellEnd"/>
                  <w:r>
                    <w:rPr>
                      <w:lang w:val="en-US" w:eastAsia="zh-CN"/>
                    </w:rPr>
                    <w:t xml:space="preserve"> </w:t>
                  </w:r>
                  <w:r>
                    <w:rPr>
                      <w:lang w:eastAsia="zh-CN"/>
                    </w:rPr>
                    <w:t>sounding reference signals</w:t>
                  </w:r>
                  <w:r>
                    <w:rPr>
                      <w:lang w:val="en-US" w:eastAsia="zh-CN"/>
                    </w:rPr>
                    <w:t xml:space="preserve"> </w:t>
                  </w:r>
                  <w:r>
                    <w:rPr>
                      <w:lang w:eastAsia="zh-CN"/>
                    </w:rPr>
                    <w:t>(</w:t>
                  </w:r>
                  <w:r>
                    <w:rPr>
                      <w:lang w:val="en-US" w:eastAsia="zh-CN"/>
                    </w:rPr>
                    <w:t>SRS</w:t>
                  </w:r>
                  <w:r>
                    <w:rPr>
                      <w:lang w:eastAsia="zh-CN"/>
                    </w:rPr>
                    <w:t>)</w:t>
                  </w:r>
                  <w:r>
                    <w:rPr>
                      <w:lang w:val="en-US" w:eastAsia="zh-CN"/>
                    </w:rPr>
                    <w:t xml:space="preserve"> configured for the measurement.</w:t>
                  </w:r>
                  <w:r>
                    <w:rPr>
                      <w:lang w:eastAsia="zh-CN"/>
                    </w:rPr>
                    <w:t xml:space="preserve"> </w:t>
                  </w:r>
                </w:p>
                <w:p w:rsidR="00215C79" w:rsidRDefault="00215C79">
                  <w:pPr>
                    <w:keepNext/>
                    <w:keepLines/>
                    <w:widowControl w:val="0"/>
                    <w:jc w:val="both"/>
                    <w:rPr>
                      <w:lang w:eastAsia="zh-CN"/>
                    </w:rPr>
                  </w:pPr>
                </w:p>
                <w:p w:rsidR="00215C79" w:rsidRDefault="00000000">
                  <w:pPr>
                    <w:keepNext/>
                    <w:keepLines/>
                    <w:widowControl w:val="0"/>
                    <w:jc w:val="both"/>
                    <w:rPr>
                      <w:lang w:eastAsia="zh-CN"/>
                    </w:rPr>
                  </w:pPr>
                  <w:r>
                    <w:rPr>
                      <w:lang w:eastAsia="zh-CN"/>
                    </w:rPr>
                    <w:t xml:space="preserve">UL RSCP is associated with the </w:t>
                  </w:r>
                  <w:proofErr w:type="spellStart"/>
                  <w:r>
                    <w:rPr>
                      <w:lang w:eastAsia="zh-CN"/>
                    </w:rPr>
                    <w:t>center</w:t>
                  </w:r>
                  <w:proofErr w:type="spellEnd"/>
                  <w:r>
                    <w:rPr>
                      <w:lang w:eastAsia="zh-CN"/>
                    </w:rPr>
                    <w:t xml:space="preserve"> frequency of the transmission bandwidth of the SRS </w:t>
                  </w:r>
                  <w:r>
                    <w:rPr>
                      <w:lang w:val="en-US" w:eastAsia="zh-CN"/>
                    </w:rPr>
                    <w:t>for positioning purpose</w:t>
                  </w:r>
                  <w:r>
                    <w:rPr>
                      <w:lang w:eastAsia="zh-CN"/>
                    </w:rPr>
                    <w:t>s</w:t>
                  </w:r>
                  <w:r>
                    <w:rPr>
                      <w:lang w:val="en-US" w:eastAsia="zh-CN"/>
                    </w:rPr>
                    <w:t xml:space="preserve"> configured for the measurement.</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SRS for positioning purposes configured for the measurement.</w:t>
                  </w:r>
                </w:p>
                <w:p w:rsidR="00215C79" w:rsidRDefault="00215C79">
                  <w:pPr>
                    <w:keepNext/>
                    <w:keepLines/>
                    <w:widowControl w:val="0"/>
                    <w:jc w:val="both"/>
                    <w:rPr>
                      <w:lang w:val="en-US" w:eastAsia="zh-CN"/>
                    </w:rPr>
                  </w:pPr>
                </w:p>
                <w:p w:rsidR="00215C79" w:rsidRDefault="00000000">
                  <w:pPr>
                    <w:keepNext/>
                    <w:keepLines/>
                  </w:pPr>
                  <w:r>
                    <w:t>The reference point for UL RSCP shall be:</w:t>
                  </w:r>
                </w:p>
                <w:p w:rsidR="00215C79" w:rsidRDefault="00000000">
                  <w:pPr>
                    <w:ind w:left="568" w:hanging="284"/>
                  </w:pPr>
                  <w:r>
                    <w:t>-</w:t>
                  </w:r>
                  <w:r>
                    <w:tab/>
                    <w:t>for type 1-C base station TS 38.104 [9]: the Rx antenna connector,</w:t>
                  </w:r>
                </w:p>
                <w:p w:rsidR="00215C79" w:rsidRDefault="00000000">
                  <w:pPr>
                    <w:ind w:left="568" w:hanging="284"/>
                  </w:pPr>
                  <w:r>
                    <w:t>-</w:t>
                  </w:r>
                  <w:r>
                    <w:tab/>
                    <w:t>for type 1-O or 2-O base station TS 38.104 [9]: the Rx antenna (i.e., the centre location of the radiating region of the Rx antenna),</w:t>
                  </w:r>
                </w:p>
                <w:p w:rsidR="00215C79" w:rsidRDefault="00000000">
                  <w:pPr>
                    <w:ind w:left="568" w:hanging="284"/>
                    <w:rPr>
                      <w:lang w:eastAsia="zh-CN"/>
                    </w:rPr>
                  </w:pPr>
                  <w:r>
                    <w:t>-</w:t>
                  </w:r>
                  <w:r>
                    <w:tab/>
                    <w:t>for type 1-H base station TS 38.104 [9]: the Rx Transceiver Array Boundary connector.</w:t>
                  </w:r>
                </w:p>
              </w:tc>
            </w:tr>
          </w:tbl>
          <w:p w:rsidR="00215C79" w:rsidRDefault="00215C79">
            <w:pPr>
              <w:spacing w:before="60"/>
              <w:jc w:val="both"/>
              <w:rPr>
                <w:rFonts w:ascii="Times New Roman" w:hAnsi="Times New Roman"/>
                <w:bCs/>
                <w:i/>
                <w:iCs/>
                <w:szCs w:val="20"/>
              </w:rPr>
            </w:pPr>
          </w:p>
        </w:tc>
      </w:tr>
      <w:tr w:rsidR="00215C79">
        <w:tc>
          <w:tcPr>
            <w:tcW w:w="1335" w:type="dxa"/>
          </w:tcPr>
          <w:p w:rsidR="00215C79" w:rsidRDefault="00215C79">
            <w:pPr>
              <w:rPr>
                <w:rFonts w:ascii="Times New Roman" w:hAnsi="Times New Roman"/>
                <w:bCs/>
                <w:i/>
                <w:iCs/>
                <w:szCs w:val="20"/>
                <w:lang w:eastAsia="zh-CN"/>
              </w:rPr>
            </w:pPr>
          </w:p>
        </w:tc>
        <w:tc>
          <w:tcPr>
            <w:tcW w:w="9104" w:type="dxa"/>
          </w:tcPr>
          <w:p w:rsidR="00215C79" w:rsidRDefault="00215C79">
            <w:pPr>
              <w:spacing w:before="60"/>
              <w:jc w:val="both"/>
              <w:rPr>
                <w:rFonts w:ascii="Times New Roman" w:hAnsi="Times New Roman"/>
                <w:bCs/>
                <w:i/>
                <w:iCs/>
                <w:szCs w:val="20"/>
              </w:rPr>
            </w:pPr>
          </w:p>
        </w:tc>
      </w:tr>
    </w:tbl>
    <w:p w:rsidR="00215C79" w:rsidRDefault="00215C79">
      <w:pPr>
        <w:rPr>
          <w:lang w:val="en-CA"/>
        </w:rPr>
      </w:pPr>
    </w:p>
    <w:p w:rsidR="00215C79" w:rsidRDefault="00000000">
      <w:pPr>
        <w:pStyle w:val="IEEEParagraph"/>
        <w:spacing w:after="240"/>
        <w:ind w:firstLine="0"/>
        <w:rPr>
          <w:rStyle w:val="16"/>
          <w:u w:val="none"/>
        </w:rPr>
      </w:pPr>
      <w:r>
        <w:rPr>
          <w:rStyle w:val="16"/>
          <w:u w:val="none"/>
        </w:rPr>
        <w:t>FL Comments:</w:t>
      </w: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It was agreed that the frequency associated DL/UL carrier phase measurements corresponds to the center frequency of the DL PFL/UL SRS transmission bandwidth. However, there can be two plausible interpretations of the center frequency.</w:t>
      </w:r>
    </w:p>
    <w:p w:rsidR="00215C79" w:rsidRDefault="00215C79">
      <w:pPr>
        <w:rPr>
          <w:rFonts w:ascii="Times New Roman" w:eastAsia="Times New Roman" w:hAnsi="Times New Roman"/>
          <w:bCs/>
          <w:szCs w:val="20"/>
          <w:lang w:val="en-US"/>
        </w:rPr>
      </w:pPr>
    </w:p>
    <w:p w:rsidR="00215C79" w:rsidRDefault="00000000">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A</w:t>
      </w:r>
      <w:r>
        <w:rPr>
          <w:rFonts w:ascii="Times New Roman" w:eastAsia="Times New Roman" w:hAnsi="Times New Roman"/>
          <w:bCs/>
          <w:szCs w:val="20"/>
          <w:lang w:val="en-US"/>
        </w:rPr>
        <w:t>: The frequency is the RF frequency of a center subcarrier of the DL PFL/UL SRS transmission BW. Specifically, it corresponds to the RF frequency of RE 0 of PRB N_RB/2, where N_RB denotes the bandwidth of the DL PRS/UL SRS.</w:t>
      </w:r>
    </w:p>
    <w:p w:rsidR="00215C79" w:rsidRDefault="00000000">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B</w:t>
      </w:r>
      <w:r>
        <w:rPr>
          <w:rFonts w:ascii="Times New Roman" w:eastAsia="Times New Roman" w:hAnsi="Times New Roman"/>
          <w:bCs/>
          <w:szCs w:val="20"/>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rsidR="00215C79" w:rsidRDefault="00215C79">
      <w:pPr>
        <w:rPr>
          <w:rFonts w:ascii="Times New Roman" w:eastAsia="Times New Roman" w:hAnsi="Times New Roman"/>
          <w:bCs/>
          <w:szCs w:val="20"/>
          <w:lang w:val="en-US"/>
        </w:rPr>
      </w:pP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The matter regarding the adoption of Interpretation A or B has been discussed over the last two meeting without arriving at a conclusive decision. It is important for RAN1 to provide clarity on this issue in this meeting to preempt any potential confusion in both the specification and implementation processes. Taking into account that the frequency associated with Interpretation B is actually a “virtual’ frequency, which is not defined in RAN4, Interpretation A may be as a preferred one.</w:t>
      </w:r>
    </w:p>
    <w:p w:rsidR="00215C79" w:rsidRDefault="00215C79">
      <w:pPr>
        <w:rPr>
          <w:rFonts w:ascii="Times New Roman" w:eastAsia="Times New Roman" w:hAnsi="Times New Roman"/>
          <w:bCs/>
          <w:szCs w:val="20"/>
          <w:lang w:val="en-US"/>
        </w:rPr>
      </w:pPr>
    </w:p>
    <w:p w:rsidR="00215C79" w:rsidRDefault="00000000">
      <w:pPr>
        <w:pStyle w:val="00Text"/>
      </w:pPr>
      <w:r>
        <w:rPr>
          <w:highlight w:val="lightGray"/>
        </w:rPr>
        <w:t>(Round 1) Proposal 2-1</w:t>
      </w:r>
    </w:p>
    <w:p w:rsidR="00215C79" w:rsidRDefault="00000000">
      <w:pPr>
        <w:rPr>
          <w:lang w:eastAsia="zh-CN"/>
        </w:rPr>
      </w:pPr>
      <w:r>
        <w:rPr>
          <w:lang w:eastAsia="zh-CN"/>
        </w:rPr>
        <w:t>Adopt the following TP#1 for Clauses 5.1.42 and 5.2.8 of TS 38.215:</w:t>
      </w:r>
    </w:p>
    <w:p w:rsidR="00215C79" w:rsidRDefault="00215C79">
      <w:pPr>
        <w:rPr>
          <w:lang w:eastAsia="zh-CN"/>
        </w:rPr>
      </w:pPr>
    </w:p>
    <w:p w:rsidR="00215C79" w:rsidRDefault="00000000">
      <w:pPr>
        <w:pStyle w:val="3GPPAgreements"/>
        <w:numPr>
          <w:ilvl w:val="0"/>
          <w:numId w:val="0"/>
        </w:numPr>
        <w:autoSpaceDE/>
        <w:autoSpaceDN/>
        <w:adjustRightInd/>
        <w:snapToGrid/>
        <w:ind w:left="284" w:hanging="284"/>
        <w:jc w:val="left"/>
        <w:rPr>
          <w:bCs/>
          <w:i/>
        </w:rPr>
      </w:pPr>
      <w:r>
        <w:rPr>
          <w:bCs/>
          <w:i/>
        </w:rPr>
        <w:t>TP#1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lastRenderedPageBreak/>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lowest and highest RF frequencies of and highest of the DL PRS/UL SRS.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rsidR="00215C79" w:rsidRDefault="00000000">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rsidR="00215C79" w:rsidRDefault="00215C79">
      <w:pPr>
        <w:pStyle w:val="3GPPAgreements"/>
        <w:numPr>
          <w:ilvl w:val="0"/>
          <w:numId w:val="0"/>
        </w:numPr>
        <w:autoSpaceDE/>
        <w:autoSpaceDN/>
        <w:adjustRightInd/>
        <w:snapToGrid/>
        <w:ind w:left="284" w:hanging="284"/>
        <w:jc w:val="left"/>
        <w:rPr>
          <w:bCs/>
          <w:i/>
          <w:lang w:val="en-GB"/>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5.1.42</w:t>
      </w:r>
      <w:r>
        <w:rPr>
          <w:rFonts w:ascii="Arial" w:eastAsia="Times New Roman" w:hAnsi="Arial"/>
          <w:sz w:val="28"/>
        </w:rPr>
        <w:tab/>
        <w:t>DL reference signal carrier phase (DL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reference signal carrier phase (RSCP) is defined as the phase of the channel response at the 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del w:id="21" w:author="CATT - Ren Da" w:date="2024-02-23T08:48:00Z">
              <w:r>
                <w:rPr>
                  <w:rFonts w:ascii="Arial" w:eastAsia="MS Mincho" w:hAnsi="Arial" w:cs="Arial"/>
                  <w:sz w:val="18"/>
                  <w:lang w:val="en-US" w:eastAsia="zh-CN"/>
                </w:rPr>
                <w:delText xml:space="preserve"> </w:delText>
              </w:r>
            </w:del>
            <w:r>
              <w:rPr>
                <w:rFonts w:ascii="Arial" w:eastAsia="MS Mincho" w:hAnsi="Arial" w:cs="Arial"/>
                <w:sz w:val="18"/>
                <w:lang w:val="en-US" w:eastAsia="zh-CN"/>
              </w:rPr>
              <w:t xml:space="preserve">path delay derived from the resource elements carrying DL PRS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 for RRC_CONNECTED, RRC_INACTIVE, and RRC_IDLE modes.</w:t>
            </w:r>
          </w:p>
          <w:p w:rsidR="00215C79" w:rsidRDefault="00215C79">
            <w:pPr>
              <w:keepNext/>
              <w:keepLines/>
              <w:autoSpaceDN w:val="0"/>
              <w:rPr>
                <w:ins w:id="22" w:author="Huawei" w:date="2024-01-27T09:34:00Z"/>
                <w:rFonts w:ascii="Arial" w:eastAsia="Times New Roman" w:hAnsi="Arial"/>
                <w:sz w:val="18"/>
                <w:lang w:eastAsia="en-GB"/>
              </w:rPr>
            </w:pPr>
          </w:p>
          <w:p w:rsidR="00215C79" w:rsidRDefault="00000000">
            <w:pPr>
              <w:keepNext/>
              <w:keepLines/>
              <w:widowControl w:val="0"/>
              <w:autoSpaceDN w:val="0"/>
              <w:jc w:val="both"/>
              <w:rPr>
                <w:ins w:id="23" w:author="Huawei" w:date="2024-01-27T09:34:00Z"/>
                <w:rFonts w:ascii="Arial" w:hAnsi="Arial" w:cs="Arial"/>
                <w:lang w:eastAsia="zh-CN"/>
              </w:rPr>
            </w:pPr>
            <w:ins w:id="24" w:author="Huawei" w:date="2024-01-27T09:34:00Z">
              <w:r>
                <w:rPr>
                  <w:rFonts w:ascii="Arial" w:eastAsia="MS Mincho" w:hAnsi="Arial" w:cs="Arial"/>
                  <w:sz w:val="18"/>
                  <w:lang w:eastAsia="zh-CN"/>
                </w:rPr>
                <w:t xml:space="preserve">The </w:t>
              </w:r>
            </w:ins>
            <w:ins w:id="25" w:author="Huawei" w:date="2024-02-04T20:03:00Z">
              <w:r>
                <w:rPr>
                  <w:rFonts w:ascii="Arial" w:eastAsia="MS Mincho" w:hAnsi="Arial" w:cs="Arial"/>
                  <w:sz w:val="18"/>
                  <w:lang w:eastAsia="zh-CN"/>
                </w:rPr>
                <w:t xml:space="preserve">centre </w:t>
              </w:r>
            </w:ins>
            <w:ins w:id="26"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w:t>
              </w:r>
            </w:ins>
            <w:ins w:id="27" w:author="CATT - Ren Da" w:date="2024-02-20T09:26:00Z">
              <w:r>
                <w:rPr>
                  <w:rFonts w:ascii="Arial" w:eastAsia="Times New Roman" w:hAnsi="Arial" w:cs="Arial"/>
                  <w:sz w:val="18"/>
                  <w:szCs w:val="18"/>
                </w:rPr>
                <w:t xml:space="preserve"> of</w:t>
              </w:r>
            </w:ins>
            <w:ins w:id="28" w:author="Huawei" w:date="2024-01-27T09:34:00Z">
              <w:r>
                <w:rPr>
                  <w:rFonts w:ascii="Arial" w:eastAsia="Times New Roman" w:hAnsi="Arial" w:cs="Arial"/>
                  <w:sz w:val="18"/>
                  <w:szCs w:val="18"/>
                </w:rPr>
                <w:t xml:space="preserve"> DL PRS in the PFL.</w:t>
              </w:r>
            </w:ins>
          </w:p>
          <w:p w:rsidR="00215C79" w:rsidRDefault="00000000">
            <w:pPr>
              <w:keepNext/>
              <w:keepLines/>
              <w:tabs>
                <w:tab w:val="left" w:pos="3111"/>
              </w:tabs>
              <w:autoSpaceDN w:val="0"/>
              <w:rPr>
                <w:rFonts w:ascii="Arial" w:eastAsia="Times New Roman" w:hAnsi="Arial"/>
                <w:sz w:val="18"/>
                <w:lang w:eastAsia="en-GB"/>
              </w:rPr>
            </w:pPr>
            <w:r>
              <w:rPr>
                <w:rFonts w:ascii="Arial" w:eastAsia="Times New Roman" w:hAnsi="Arial"/>
                <w:sz w:val="18"/>
                <w:lang w:eastAsia="en-GB"/>
              </w:rPr>
              <w:tab/>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215C79">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RRC_CONNECTED,</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RRC_INACTIVE,</w:t>
            </w:r>
          </w:p>
          <w:p w:rsidR="00215C79" w:rsidRDefault="00000000">
            <w:pPr>
              <w:keepNext/>
              <w:keepLines/>
              <w:autoSpaceDN w:val="0"/>
              <w:rPr>
                <w:rFonts w:ascii="Arial" w:eastAsia="Times New Roman" w:hAnsi="Arial"/>
                <w:sz w:val="18"/>
                <w:lang w:eastAsia="en-GB"/>
              </w:rPr>
            </w:pPr>
            <w:r>
              <w:rPr>
                <w:rFonts w:ascii="Arial" w:eastAsia="Times New Roman" w:hAnsi="Arial"/>
                <w:sz w:val="18"/>
                <w:lang w:eastAsia="en-GB"/>
              </w:rPr>
              <w:t>RRC_IDLE</w:t>
            </w:r>
          </w:p>
        </w:tc>
      </w:tr>
    </w:tbl>
    <w:p w:rsidR="00215C79" w:rsidRDefault="00215C79">
      <w:pPr>
        <w:rPr>
          <w:rFonts w:eastAsia="Times New Roman"/>
        </w:rPr>
      </w:pP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rsidR="00215C79" w:rsidRDefault="00215C79">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15C79">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rsidR="00215C79" w:rsidRDefault="00000000">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reference signal carrier phase (RSCP) is defined as the phase of the channel response at the 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path</w:t>
            </w:r>
            <w:proofErr w:type="gramEnd"/>
            <w:r>
              <w:rPr>
                <w:rFonts w:ascii="Arial" w:eastAsia="MS Mincho" w:hAnsi="Arial" w:cs="Arial"/>
                <w:sz w:val="18"/>
                <w:lang w:val="en-US" w:eastAsia="zh-CN"/>
              </w:rPr>
              <w:t xml:space="preserve"> delay derived from the resource elements carrying sounding reference signals (SRS) configured for the measurement. </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rsidR="00215C79" w:rsidRDefault="00215C79">
            <w:pPr>
              <w:keepNext/>
              <w:keepLines/>
              <w:widowControl w:val="0"/>
              <w:autoSpaceDN w:val="0"/>
              <w:jc w:val="both"/>
              <w:rPr>
                <w:rFonts w:ascii="Arial" w:eastAsia="MS Mincho" w:hAnsi="Arial" w:cs="Arial"/>
                <w:sz w:val="18"/>
                <w:lang w:val="en-US" w:eastAsia="zh-CN"/>
              </w:rPr>
            </w:pPr>
          </w:p>
          <w:p w:rsidR="00215C79" w:rsidRDefault="00000000">
            <w:pPr>
              <w:keepNext/>
              <w:keepLines/>
              <w:widowControl w:val="0"/>
              <w:autoSpaceDN w:val="0"/>
              <w:jc w:val="both"/>
              <w:rPr>
                <w:ins w:id="29" w:author="CATT - Ren Da" w:date="2024-02-20T09:26:00Z"/>
                <w:rFonts w:ascii="Arial" w:hAnsi="Arial" w:cs="Arial"/>
                <w:lang w:eastAsia="zh-CN"/>
              </w:rPr>
            </w:pPr>
            <w:ins w:id="30" w:author="CATT - Ren Da" w:date="2024-02-20T09:26:00Z">
              <w:r>
                <w:rPr>
                  <w:rFonts w:ascii="Arial" w:eastAsia="MS Mincho" w:hAnsi="Arial" w:cs="Arial"/>
                  <w:sz w:val="18"/>
                  <w:lang w:eastAsia="zh-CN"/>
                </w:rPr>
                <w:t xml:space="preserve">The centre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of </w:t>
              </w:r>
            </w:ins>
            <w:ins w:id="31" w:author="CATT - Ren Da" w:date="2024-02-20T09:27:00Z">
              <w:r>
                <w:rPr>
                  <w:rFonts w:ascii="Arial" w:eastAsia="Times New Roman" w:hAnsi="Arial" w:cs="Arial"/>
                  <w:sz w:val="18"/>
                  <w:szCs w:val="18"/>
                </w:rPr>
                <w:t>the SRS transmission bandwidth</w:t>
              </w:r>
            </w:ins>
            <w:ins w:id="32" w:author="CATT - Ren Da" w:date="2024-02-20T09:26:00Z">
              <w:r>
                <w:rPr>
                  <w:rFonts w:ascii="Arial" w:eastAsia="Times New Roman" w:hAnsi="Arial" w:cs="Arial"/>
                  <w:sz w:val="18"/>
                  <w:szCs w:val="18"/>
                </w:rPr>
                <w:t>.</w:t>
              </w:r>
            </w:ins>
          </w:p>
          <w:p w:rsidR="00215C79" w:rsidRDefault="00215C79">
            <w:pPr>
              <w:keepNext/>
              <w:keepLines/>
              <w:widowControl w:val="0"/>
              <w:autoSpaceDN w:val="0"/>
              <w:jc w:val="both"/>
              <w:rPr>
                <w:rFonts w:ascii="Arial" w:eastAsia="MS Mincho" w:hAnsi="Arial" w:cs="Arial"/>
                <w:sz w:val="18"/>
                <w:lang w:eastAsia="zh-CN"/>
              </w:rPr>
            </w:pPr>
          </w:p>
          <w:p w:rsidR="00215C79" w:rsidRDefault="00000000">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rsidR="00215C79" w:rsidRDefault="00000000">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rsidR="00215C79" w:rsidRDefault="00000000">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rsidR="00215C79" w:rsidRDefault="00000000">
      <w:pPr>
        <w:jc w:val="center"/>
        <w:rPr>
          <w:color w:val="FF0000"/>
          <w:sz w:val="28"/>
          <w:szCs w:val="28"/>
          <w:lang w:eastAsia="zh-CN"/>
        </w:rPr>
      </w:pPr>
      <w:r>
        <w:rPr>
          <w:rFonts w:eastAsia="MS Mincho"/>
          <w:color w:val="FF0000"/>
          <w:sz w:val="24"/>
          <w:lang w:val="en-US" w:eastAsia="zh-CN"/>
        </w:rPr>
        <w:t>&lt; Unchanged parts are omitted &gt;</w:t>
      </w: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rFonts w:ascii="Times New Roman" w:eastAsia="Times New Roman" w:hAnsi="Times New Roman"/>
          <w:bCs/>
          <w:szCs w:val="20"/>
        </w:rPr>
      </w:pPr>
    </w:p>
    <w:p w:rsidR="00215C79" w:rsidRDefault="00215C79">
      <w:pPr>
        <w:rPr>
          <w:lang w:eastAsia="zh-CN"/>
        </w:rPr>
      </w:pPr>
    </w:p>
    <w:p w:rsidR="00215C79" w:rsidRDefault="00215C79">
      <w:pPr>
        <w:rPr>
          <w:bCs/>
          <w:iCs/>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lastRenderedPageBreak/>
              <w:t>Qualcomm</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We support the interpretation B and we believe it follows the previous agreements and the technical validity of the actual implementations.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We prefer Option A.</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 xml:space="preserve">Prefer option B.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Don’t support TP. Support Interpretation B. Aligned with earlier agreements.</w:t>
            </w:r>
          </w:p>
        </w:tc>
      </w:tr>
      <w:tr w:rsidR="00215C79" w:rsidTr="00215C79">
        <w:trPr>
          <w:trHeight w:val="282"/>
        </w:trPr>
        <w:tc>
          <w:tcPr>
            <w:tcW w:w="1101" w:type="dxa"/>
          </w:tcPr>
          <w:p w:rsidR="00215C79" w:rsidRDefault="00000000">
            <w:pPr>
              <w:rPr>
                <w:rFonts w:eastAsia="SimSun"/>
                <w:bCs/>
                <w:sz w:val="16"/>
                <w:szCs w:val="16"/>
                <w:lang w:eastAsia="zh-CN"/>
              </w:rPr>
            </w:pPr>
            <w:r>
              <w:rPr>
                <w:rFonts w:eastAsia="SimSun"/>
                <w:bCs/>
                <w:sz w:val="16"/>
                <w:szCs w:val="16"/>
                <w:lang w:eastAsia="zh-CN"/>
              </w:rPr>
              <w:t>Intel</w:t>
            </w:r>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 xml:space="preserve">Interpretation B is preferred by us as it is the natural consequence of the agreements so far and do not see a need for the TP since this is the only interpretation possible unless Interpretation A is explicitly captured in the specs. </w:t>
            </w:r>
          </w:p>
        </w:tc>
      </w:tr>
      <w:tr w:rsidR="00215C79" w:rsidTr="00215C79">
        <w:trPr>
          <w:trHeight w:val="282"/>
        </w:trPr>
        <w:tc>
          <w:tcPr>
            <w:tcW w:w="1101" w:type="dxa"/>
          </w:tcPr>
          <w:p w:rsidR="00215C79" w:rsidRDefault="00000000">
            <w:pPr>
              <w:rPr>
                <w:rFonts w:eastAsia="SimSun"/>
                <w:bCs/>
                <w:sz w:val="16"/>
                <w:szCs w:val="16"/>
                <w:lang w:eastAsia="zh-CN"/>
              </w:rPr>
            </w:pPr>
            <w:r>
              <w:rPr>
                <w:rFonts w:eastAsia="SimSun" w:hint="eastAsia"/>
                <w:bCs/>
                <w:sz w:val="16"/>
                <w:szCs w:val="16"/>
                <w:lang w:val="en-US" w:eastAsia="zh-CN"/>
              </w:rPr>
              <w:t>Huawe</w:t>
            </w:r>
            <w:r>
              <w:rPr>
                <w:rFonts w:eastAsia="SimSun"/>
                <w:bCs/>
                <w:sz w:val="16"/>
                <w:szCs w:val="16"/>
                <w:lang w:val="en-US" w:eastAsia="zh-CN"/>
              </w:rPr>
              <w:t xml:space="preserve">i, </w:t>
            </w:r>
            <w:proofErr w:type="spellStart"/>
            <w:r>
              <w:rPr>
                <w:rFonts w:eastAsia="SimSun"/>
                <w:bCs/>
                <w:sz w:val="16"/>
                <w:szCs w:val="16"/>
                <w:lang w:val="en-US"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interpretation A. The center frequency defined for SSB and a carrier always maps to a RE since Rel-15.</w:t>
            </w:r>
          </w:p>
          <w:p w:rsidR="00215C79" w:rsidRDefault="00000000">
            <w:pPr>
              <w:rPr>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 xml:space="preserve"> do not think interpretation B is the one when we agreed “center”.</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L</w:t>
            </w:r>
            <w:r>
              <w:rPr>
                <w:rFonts w:eastAsia="SimSun"/>
                <w:bCs/>
                <w:sz w:val="16"/>
                <w:szCs w:val="16"/>
                <w:lang w:val="en-US" w:eastAsia="zh-CN"/>
              </w:rPr>
              <w:t>GE</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 xml:space="preserve">Our understanding is interpretation B and we think TP is not required. </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Nokia, NSB</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We prefer interpretation B.</w:t>
            </w:r>
          </w:p>
        </w:tc>
      </w:tr>
      <w:tr w:rsidR="00215C79" w:rsidTr="00215C79">
        <w:trPr>
          <w:trHeight w:val="282"/>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FL</w:t>
            </w:r>
          </w:p>
        </w:tc>
        <w:tc>
          <w:tcPr>
            <w:tcW w:w="8930" w:type="dxa"/>
          </w:tcPr>
          <w:p w:rsidR="00215C79" w:rsidRDefault="00000000">
            <w:r>
              <w:rPr>
                <w:rFonts w:eastAsia="Malgun Gothic"/>
                <w:bCs/>
                <w:sz w:val="16"/>
                <w:szCs w:val="16"/>
                <w:lang w:val="en-US" w:eastAsia="ko-KR"/>
              </w:rPr>
              <w:t xml:space="preserve">The following figure is copied from the slide: </w:t>
            </w:r>
            <w:hyperlink r:id="rId5" w:history="1">
              <w:r>
                <w:rPr>
                  <w:rStyle w:val="Hyperlink"/>
                  <w:rFonts w:cs="Times"/>
                  <w:sz w:val="19"/>
                  <w:szCs w:val="19"/>
                </w:rPr>
                <w:t>RSCP phase.pptx</w:t>
              </w:r>
            </w:hyperlink>
            <w:r>
              <w:t xml:space="preserve"> provided by Huawei. The figure explains how the measured phase is associated with the RB index 0.</w:t>
            </w:r>
          </w:p>
          <w:p w:rsidR="00215C79" w:rsidRDefault="00215C79"/>
          <w:p w:rsidR="00215C79" w:rsidRDefault="00000000">
            <w:pPr>
              <w:rPr>
                <w:rFonts w:eastAsia="Malgun Gothic"/>
                <w:bCs/>
                <w:sz w:val="16"/>
                <w:szCs w:val="16"/>
                <w:lang w:val="en-US" w:eastAsia="ko-KR"/>
              </w:rPr>
            </w:pPr>
            <w:r>
              <w:rPr>
                <w:rFonts w:eastAsia="Malgun Gothic"/>
                <w:bCs/>
                <w:noProof/>
                <w:sz w:val="16"/>
                <w:szCs w:val="16"/>
                <w:lang w:val="en-US" w:eastAsia="ko-KR"/>
              </w:rPr>
              <w:drawing>
                <wp:inline distT="0" distB="0" distL="0" distR="0">
                  <wp:extent cx="5533390" cy="2943225"/>
                  <wp:effectExtent l="0" t="0" r="3810" b="3175"/>
                  <wp:docPr id="360961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6185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3390" cy="2943225"/>
                          </a:xfrm>
                          <a:prstGeom prst="rect">
                            <a:avLst/>
                          </a:prstGeom>
                        </pic:spPr>
                      </pic:pic>
                    </a:graphicData>
                  </a:graphic>
                </wp:inline>
              </w:drawing>
            </w:r>
          </w:p>
        </w:tc>
      </w:tr>
    </w:tbl>
    <w:p w:rsidR="00215C79" w:rsidRDefault="00215C79">
      <w:pPr>
        <w:rPr>
          <w:bCs/>
          <w:iCs/>
          <w:lang w:eastAsia="ko-KR"/>
        </w:rPr>
      </w:pPr>
    </w:p>
    <w:p w:rsidR="00215C79" w:rsidRDefault="00215C79">
      <w:pPr>
        <w:pStyle w:val="IEEEParagraph"/>
        <w:spacing w:after="240"/>
        <w:ind w:firstLine="0"/>
        <w:rPr>
          <w:rStyle w:val="16"/>
          <w:u w:val="none"/>
        </w:rPr>
      </w:pPr>
    </w:p>
    <w:p w:rsidR="00215C79" w:rsidRDefault="00000000">
      <w:pPr>
        <w:pStyle w:val="IEEEParagraph"/>
        <w:spacing w:after="240"/>
        <w:ind w:firstLine="0"/>
        <w:rPr>
          <w:rStyle w:val="16"/>
          <w:u w:val="none"/>
        </w:rPr>
      </w:pPr>
      <w:r>
        <w:rPr>
          <w:rStyle w:val="16"/>
          <w:u w:val="none"/>
        </w:rPr>
        <w:t>FL Comments:</w:t>
      </w:r>
    </w:p>
    <w:p w:rsidR="00215C79" w:rsidRDefault="00000000">
      <w:pPr>
        <w:rPr>
          <w:bCs/>
          <w:iCs/>
          <w:lang w:eastAsia="ko-KR"/>
        </w:rPr>
      </w:pPr>
      <w:r>
        <w:rPr>
          <w:bCs/>
          <w:iCs/>
          <w:lang w:eastAsia="ko-KR"/>
        </w:rPr>
        <w:t xml:space="preserve">From the feedbacks, it seems the majority companies prefer Interpretation B.  </w:t>
      </w:r>
    </w:p>
    <w:p w:rsidR="00215C79" w:rsidRDefault="00215C79">
      <w:pPr>
        <w:rPr>
          <w:bCs/>
          <w:iCs/>
          <w:lang w:eastAsia="ko-KR"/>
        </w:rPr>
      </w:pPr>
    </w:p>
    <w:p w:rsidR="00215C79" w:rsidRDefault="00000000">
      <w:pPr>
        <w:pStyle w:val="00Text"/>
      </w:pPr>
      <w:r>
        <w:rPr>
          <w:highlight w:val="lightGray"/>
        </w:rPr>
        <w:t>(Round 2) Proposal 2-1 (as a conclusion)</w:t>
      </w:r>
    </w:p>
    <w:p w:rsidR="00215C79" w:rsidRDefault="00000000">
      <w:pPr>
        <w:pStyle w:val="ListParagraph"/>
        <w:numPr>
          <w:ilvl w:val="0"/>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p w:rsidR="00215C79" w:rsidRDefault="00215C79">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Support. We are also fine to clarify in the spec if companies see a need for that.</w:t>
            </w:r>
          </w:p>
          <w:p w:rsidR="00215C79" w:rsidRDefault="00000000">
            <w:pPr>
              <w:spacing w:after="0"/>
              <w:rPr>
                <w:rFonts w:eastAsia="SimSun"/>
                <w:bCs/>
                <w:sz w:val="16"/>
                <w:szCs w:val="16"/>
                <w:lang w:val="en-US" w:eastAsia="zh-CN"/>
              </w:rPr>
            </w:pPr>
            <w:r>
              <w:rPr>
                <w:rFonts w:eastAsia="SimSun"/>
                <w:bCs/>
                <w:sz w:val="16"/>
                <w:szCs w:val="16"/>
                <w:lang w:val="en-US" w:eastAsia="zh-CN"/>
              </w:rPr>
              <w:t>This conclusion aligns with earlier agreements, and is independent of the implementation method used by the UE for carrier phase.</w:t>
            </w:r>
          </w:p>
        </w:tc>
      </w:tr>
      <w:tr w:rsidR="00215C79" w:rsidTr="00215C79">
        <w:trPr>
          <w:trHeight w:val="260"/>
        </w:trPr>
        <w:tc>
          <w:tcPr>
            <w:tcW w:w="1101" w:type="dxa"/>
          </w:tcPr>
          <w:p w:rsidR="00215C79" w:rsidRDefault="00215C79">
            <w:pPr>
              <w:spacing w:after="0"/>
              <w:rPr>
                <w:rFonts w:eastAsia="SimSun"/>
                <w:bCs/>
                <w:sz w:val="16"/>
                <w:szCs w:val="16"/>
                <w:lang w:val="en-US" w:eastAsia="zh-CN"/>
              </w:rPr>
            </w:pPr>
          </w:p>
        </w:tc>
        <w:tc>
          <w:tcPr>
            <w:tcW w:w="8930"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Pr>
        <w:rPr>
          <w:iCs/>
          <w:lang w:eastAsia="ja-JP"/>
        </w:rPr>
      </w:pPr>
    </w:p>
    <w:p w:rsidR="00215C79" w:rsidRDefault="00215C79"/>
    <w:p w:rsidR="00215C79" w:rsidRDefault="00000000">
      <w:pPr>
        <w:pStyle w:val="IEEEParagraph"/>
        <w:spacing w:after="240"/>
        <w:ind w:firstLine="0"/>
        <w:rPr>
          <w:rStyle w:val="16"/>
          <w:u w:val="none"/>
        </w:rPr>
      </w:pPr>
      <w:r>
        <w:rPr>
          <w:rStyle w:val="16"/>
          <w:u w:val="none"/>
        </w:rPr>
        <w:t>FL Comments:</w:t>
      </w:r>
    </w:p>
    <w:p w:rsidR="00215C79" w:rsidRDefault="00000000">
      <w:pPr>
        <w:rPr>
          <w:bCs/>
          <w:iCs/>
          <w:lang w:eastAsia="ko-KR"/>
        </w:rPr>
      </w:pPr>
      <w:r>
        <w:rPr>
          <w:bCs/>
          <w:iCs/>
          <w:lang w:eastAsia="ko-KR"/>
        </w:rPr>
        <w:lastRenderedPageBreak/>
        <w:t xml:space="preserve">From the online discussion, it seems some companies think it may not make much difference to reporting the carrier phase measurement for RAN1 to </w:t>
      </w:r>
      <w:proofErr w:type="gramStart"/>
      <w:r>
        <w:rPr>
          <w:bCs/>
          <w:iCs/>
          <w:lang w:eastAsia="ko-KR"/>
        </w:rPr>
        <w:t>get  to</w:t>
      </w:r>
      <w:proofErr w:type="gramEnd"/>
      <w:r>
        <w:rPr>
          <w:bCs/>
          <w:iCs/>
          <w:lang w:eastAsia="ko-KR"/>
        </w:rPr>
        <w:t xml:space="preserve"> consider the clarification of the previous agreement before we consider the TPs.</w:t>
      </w:r>
    </w:p>
    <w:p w:rsidR="00215C79" w:rsidRDefault="00215C79">
      <w:pPr>
        <w:rPr>
          <w:bCs/>
          <w:iCs/>
          <w:lang w:eastAsia="ko-KR"/>
        </w:rPr>
      </w:pPr>
    </w:p>
    <w:p w:rsidR="00215C79" w:rsidRDefault="00000000" w:rsidP="00003332">
      <w:pPr>
        <w:pStyle w:val="00Text"/>
      </w:pPr>
      <w:bookmarkStart w:id="33" w:name="P2"/>
      <w:r>
        <w:rPr>
          <w:highlight w:val="magenta"/>
        </w:rPr>
        <w:t>(Round 2) (</w:t>
      </w:r>
      <w:proofErr w:type="gramStart"/>
      <w:r>
        <w:rPr>
          <w:highlight w:val="magenta"/>
        </w:rPr>
        <w:t>Revise )</w:t>
      </w:r>
      <w:proofErr w:type="gramEnd"/>
      <w:r>
        <w:rPr>
          <w:highlight w:val="magenta"/>
        </w:rPr>
        <w:t xml:space="preserve"> Proposal 2-1</w:t>
      </w:r>
    </w:p>
    <w:p w:rsidR="00215C79" w:rsidRDefault="00215C79">
      <w:pPr>
        <w:rPr>
          <w:lang w:eastAsia="zh-CN"/>
        </w:rPr>
      </w:pPr>
    </w:p>
    <w:p w:rsidR="00215C79" w:rsidRDefault="00000000">
      <w:pPr>
        <w:rPr>
          <w:lang w:eastAsia="zh-CN"/>
        </w:rPr>
      </w:pPr>
      <w:r>
        <w:rPr>
          <w:lang w:eastAsia="zh-CN"/>
        </w:rPr>
        <w:t>Support one of the following options:</w:t>
      </w:r>
    </w:p>
    <w:p w:rsidR="00215C79" w:rsidRDefault="00215C79">
      <w:pPr>
        <w:rPr>
          <w:lang w:eastAsia="zh-CN"/>
        </w:rPr>
      </w:pPr>
    </w:p>
    <w:p w:rsidR="00215C79" w:rsidRDefault="00000000">
      <w:pPr>
        <w:pStyle w:val="ListParagraph"/>
        <w:numPr>
          <w:ilvl w:val="0"/>
          <w:numId w:val="21"/>
        </w:numPr>
        <w:ind w:leftChars="0"/>
      </w:pPr>
      <w:r>
        <w:t>Option 1: Adopt the following modifications on the previous agreements:</w:t>
      </w:r>
    </w:p>
    <w:p w:rsidR="00215C79" w:rsidRDefault="00215C79">
      <w:pPr>
        <w:rPr>
          <w:lang w:eastAsia="zh-CN"/>
        </w:rPr>
      </w:pP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4" w:author="CATT - Ren Da" w:date="2024-02-27T11:48:00Z">
              <w:r>
                <w:rPr>
                  <w:iCs/>
                  <w:lang w:eastAsia="ja-JP"/>
                </w:rPr>
                <w:delText xml:space="preserve"> by default</w:delText>
              </w:r>
            </w:del>
            <w:ins w:id="35"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36" w:author="CATT - Ren Da" w:date="2024-02-27T11:50:00Z">
              <w:r>
                <w:rPr>
                  <w:iCs/>
                  <w:lang w:eastAsia="ja-JP"/>
                </w:rPr>
                <w:t xml:space="preserve">o the </w:t>
              </w:r>
            </w:ins>
            <w:ins w:id="37" w:author="CATT - Ren Da" w:date="2024-02-27T11:49:00Z">
              <w:r>
                <w:rPr>
                  <w:iCs/>
                  <w:lang w:eastAsia="ja-JP"/>
                </w:rPr>
                <w:t>absolute RF frequency corresponding to RE 0 of RB N</w:t>
              </w:r>
            </w:ins>
            <w:ins w:id="38" w:author="CATT - Ren Da" w:date="2024-02-27T11:50:00Z">
              <w:r>
                <w:rPr>
                  <w:iCs/>
                  <w:lang w:eastAsia="ja-JP"/>
                </w:rPr>
                <w:t>_</w:t>
              </w:r>
            </w:ins>
            <w:ins w:id="39" w:author="CATT - Ren Da" w:date="2024-02-27T11:49:00Z">
              <w:r>
                <w:rPr>
                  <w:iCs/>
                  <w:lang w:eastAsia="ja-JP"/>
                </w:rPr>
                <w:t>RB/2 where N</w:t>
              </w:r>
            </w:ins>
            <w:ins w:id="40" w:author="CATT - Ren Da" w:date="2024-02-27T11:50:00Z">
              <w:r>
                <w:rPr>
                  <w:iCs/>
                  <w:lang w:eastAsia="ja-JP"/>
                </w:rPr>
                <w:t>_</w:t>
              </w:r>
            </w:ins>
            <w:ins w:id="41" w:author="CATT - Ren Da" w:date="2024-02-27T11:49:00Z">
              <w:r>
                <w:rPr>
                  <w:iCs/>
                  <w:lang w:eastAsia="ja-JP"/>
                </w:rPr>
                <w:t>RB is the total number of RBs of DL PRS in the PFL</w:t>
              </w:r>
            </w:ins>
            <w:r>
              <w:rPr>
                <w:iCs/>
                <w:lang w:eastAsia="ja-JP"/>
              </w:rPr>
              <w:t>.</w:t>
            </w:r>
          </w:p>
          <w:p w:rsidR="00215C79" w:rsidRDefault="00000000">
            <w:pPr>
              <w:pStyle w:val="ListParagraph"/>
              <w:numPr>
                <w:ilvl w:val="0"/>
                <w:numId w:val="17"/>
              </w:numPr>
              <w:ind w:leftChars="0"/>
              <w:contextualSpacing/>
              <w:rPr>
                <w:del w:id="42" w:author="CATT - Ren Da" w:date="2024-02-27T11:48:00Z"/>
                <w:iCs/>
                <w:lang w:eastAsia="ja-JP"/>
              </w:rPr>
            </w:pPr>
            <w:del w:id="43" w:author="CATT - Ren Da" w:date="2024-02-27T11:48:00Z">
              <w:r>
                <w:rPr>
                  <w:iCs/>
                  <w:lang w:eastAsia="ja-JP"/>
                </w:rPr>
                <w:delText>Note: It is open to further discussion whether a frequency other than the center frequency of the DL PFL can also be the specific RF frequency for non-default case(s), if RAN1 agrees to introduce them.</w:delText>
              </w:r>
            </w:del>
          </w:p>
          <w:p w:rsidR="00215C79" w:rsidRDefault="00215C79">
            <w:pPr>
              <w:pStyle w:val="3GPPNormalText"/>
              <w:jc w:val="left"/>
              <w:rPr>
                <w:b/>
                <w:bCs/>
                <w:i/>
                <w:iCs/>
                <w:lang w:val="en-GB"/>
              </w:rPr>
            </w:pPr>
          </w:p>
          <w:p w:rsidR="00215C79" w:rsidRDefault="00000000">
            <w:pPr>
              <w:rPr>
                <w:b/>
                <w:lang w:eastAsia="zh-CN"/>
              </w:rPr>
            </w:pPr>
            <w:r>
              <w:rPr>
                <w:b/>
                <w:highlight w:val="green"/>
                <w:lang w:eastAsia="zh-CN"/>
              </w:rPr>
              <w:t>Agreement</w:t>
            </w:r>
            <w:r>
              <w:rPr>
                <w:b/>
                <w:lang w:eastAsia="zh-CN"/>
              </w:rPr>
              <w:t xml:space="preserve"> (RAN1#112bis-e)</w:t>
            </w:r>
          </w:p>
          <w:p w:rsidR="00215C79" w:rsidRDefault="00000000">
            <w:pPr>
              <w:pStyle w:val="ListParagraph"/>
              <w:ind w:leftChars="0" w:left="0"/>
              <w:contextualSpacing/>
              <w:rPr>
                <w:ins w:id="44" w:author="CATT - Ren Da" w:date="2024-02-27T11:50:00Z"/>
                <w:iCs/>
                <w:lang w:eastAsia="ja-JP"/>
              </w:rPr>
            </w:pPr>
            <w:r>
              <w:rPr>
                <w:iCs/>
                <w:lang w:eastAsia="ja-JP"/>
              </w:rPr>
              <w:t>The specific RF frequency associated with a UL carrier phase measurement is defined</w:t>
            </w:r>
            <w:del w:id="45" w:author="CATT - Ren Da" w:date="2024-02-27T11:50:00Z">
              <w:r>
                <w:rPr>
                  <w:iCs/>
                  <w:lang w:eastAsia="ja-JP"/>
                </w:rPr>
                <w:delText>,</w:delText>
              </w:r>
            </w:del>
            <w:r>
              <w:rPr>
                <w:iCs/>
                <w:lang w:eastAsia="ja-JP"/>
              </w:rPr>
              <w:t xml:space="preserve"> </w:t>
            </w:r>
            <w:del w:id="46"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47"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48"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49" w:author="CATT - Ren Da" w:date="2024-02-27T11:50:00Z">
              <w:r>
                <w:rPr>
                  <w:iCs/>
                  <w:lang w:eastAsia="ja-JP"/>
                </w:rPr>
                <w:t>.</w:t>
              </w:r>
            </w:ins>
          </w:p>
          <w:p w:rsidR="00215C79" w:rsidRDefault="00215C79">
            <w:pPr>
              <w:pStyle w:val="ListParagraph"/>
              <w:ind w:leftChars="0" w:left="0"/>
              <w:contextualSpacing/>
              <w:rPr>
                <w:iCs/>
                <w:lang w:eastAsia="ja-JP"/>
              </w:rPr>
            </w:pPr>
          </w:p>
          <w:p w:rsidR="00215C79" w:rsidRDefault="00000000">
            <w:pPr>
              <w:pStyle w:val="ListParagraph"/>
              <w:numPr>
                <w:ilvl w:val="0"/>
                <w:numId w:val="17"/>
              </w:numPr>
              <w:ind w:leftChars="0"/>
              <w:contextualSpacing/>
              <w:rPr>
                <w:del w:id="50" w:author="CATT - Ren Da" w:date="2024-02-27T11:51:00Z"/>
                <w:iCs/>
                <w:lang w:eastAsia="ja-JP"/>
              </w:rPr>
            </w:pPr>
            <w:del w:id="51"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215C79" w:rsidRDefault="00215C79">
            <w:pPr>
              <w:pStyle w:val="ListParagraph"/>
              <w:numPr>
                <w:ilvl w:val="0"/>
                <w:numId w:val="17"/>
              </w:numPr>
              <w:ind w:leftChars="0"/>
              <w:contextualSpacing/>
            </w:pPr>
          </w:p>
        </w:tc>
      </w:tr>
    </w:tbl>
    <w:p w:rsidR="00215C79" w:rsidRDefault="00215C79">
      <w:pPr>
        <w:rPr>
          <w:lang w:eastAsia="zh-CN"/>
        </w:rPr>
      </w:pPr>
    </w:p>
    <w:p w:rsidR="00215C79" w:rsidRDefault="00215C79">
      <w:pPr>
        <w:rPr>
          <w:lang w:eastAsia="zh-CN"/>
        </w:rPr>
      </w:pPr>
    </w:p>
    <w:p w:rsidR="00215C79" w:rsidRDefault="00000000">
      <w:pPr>
        <w:pStyle w:val="ListParagraph"/>
        <w:numPr>
          <w:ilvl w:val="0"/>
          <w:numId w:val="21"/>
        </w:numPr>
        <w:ind w:leftChars="0"/>
        <w:rPr>
          <w:b/>
          <w:bCs/>
        </w:rPr>
      </w:pPr>
      <w:r>
        <w:rPr>
          <w:b/>
          <w:bCs/>
        </w:rPr>
        <w:t xml:space="preserve">Option 2: </w:t>
      </w:r>
      <w:r>
        <w:t>Adopt the following as a conclusion:</w:t>
      </w:r>
    </w:p>
    <w:p w:rsidR="00215C79" w:rsidRDefault="00215C79">
      <w:pPr>
        <w:rPr>
          <w:bCs/>
          <w:iCs/>
          <w:lang w:eastAsia="ko-KR"/>
        </w:rPr>
      </w:pPr>
    </w:p>
    <w:p w:rsidR="00215C79" w:rsidRDefault="00000000">
      <w:pPr>
        <w:pStyle w:val="ListParagraph"/>
        <w:numPr>
          <w:ilvl w:val="1"/>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bookmarkEnd w:id="33"/>
    <w:p w:rsidR="00215C79" w:rsidRDefault="00215C79">
      <w:pPr>
        <w:rPr>
          <w:lang w:eastAsia="zh-CN"/>
        </w:rPr>
      </w:pPr>
    </w:p>
    <w:p w:rsidR="00215C79" w:rsidRDefault="00000000">
      <w:pPr>
        <w:pStyle w:val="ListParagraph"/>
        <w:numPr>
          <w:ilvl w:val="0"/>
          <w:numId w:val="21"/>
        </w:numPr>
        <w:ind w:leftChars="0"/>
        <w:rPr>
          <w:b/>
          <w:bCs/>
        </w:rPr>
      </w:pPr>
      <w:r>
        <w:rPr>
          <w:b/>
          <w:bCs/>
        </w:rPr>
        <w:t>Option 3:</w:t>
      </w:r>
    </w:p>
    <w:p w:rsidR="00215C79" w:rsidRDefault="00215C79">
      <w:pPr>
        <w:rPr>
          <w:bCs/>
          <w:iCs/>
          <w:lang w:eastAsia="ko-KR"/>
        </w:rPr>
      </w:pPr>
    </w:p>
    <w:p w:rsidR="00215C79" w:rsidRDefault="00000000">
      <w:pPr>
        <w:pStyle w:val="ListParagraph"/>
        <w:numPr>
          <w:ilvl w:val="1"/>
          <w:numId w:val="21"/>
        </w:numPr>
        <w:ind w:leftChars="0"/>
        <w:rPr>
          <w:iCs/>
          <w:lang w:eastAsia="ja-JP"/>
        </w:rPr>
      </w:pPr>
      <w:r>
        <w:t>Support reporting the information related to the absolute RF carrier frequency together with the DL RSCP/RSCPD measurements and the UL RSCP measurements.</w:t>
      </w:r>
    </w:p>
    <w:p w:rsidR="00215C79" w:rsidRDefault="00000000">
      <w:pPr>
        <w:pStyle w:val="ListParagraph"/>
        <w:numPr>
          <w:ilvl w:val="2"/>
          <w:numId w:val="21"/>
        </w:numPr>
        <w:ind w:leftChars="0"/>
        <w:rPr>
          <w:iCs/>
          <w:lang w:eastAsia="ja-JP"/>
        </w:rPr>
      </w:pPr>
      <w:r>
        <w:t>FFS: How the absolute RF carrier frequency is reported</w:t>
      </w:r>
    </w:p>
    <w:p w:rsidR="00215C79" w:rsidRDefault="00215C79">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 xml:space="preserve">Prefer option 2, or we just leave it to UE implementation. </w:t>
            </w:r>
          </w:p>
        </w:tc>
      </w:tr>
      <w:tr w:rsidR="00215C79" w:rsidTr="00215C79">
        <w:trPr>
          <w:trHeight w:val="260"/>
        </w:trPr>
        <w:tc>
          <w:tcPr>
            <w:tcW w:w="1101" w:type="dxa"/>
          </w:tcPr>
          <w:p w:rsidR="00215C79" w:rsidRDefault="00215C79">
            <w:pPr>
              <w:spacing w:after="0"/>
              <w:rPr>
                <w:rFonts w:eastAsia="SimSun"/>
                <w:bCs/>
                <w:sz w:val="16"/>
                <w:szCs w:val="16"/>
                <w:lang w:val="en-US" w:eastAsia="zh-CN"/>
              </w:rPr>
            </w:pPr>
          </w:p>
        </w:tc>
        <w:tc>
          <w:tcPr>
            <w:tcW w:w="8930"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 w:rsidR="00215C79" w:rsidRDefault="00215C79"/>
    <w:p w:rsidR="005F7922" w:rsidRDefault="005F7922" w:rsidP="00003332">
      <w:pPr>
        <w:pStyle w:val="00Text"/>
      </w:pPr>
      <w:r>
        <w:rPr>
          <w:highlight w:val="magenta"/>
        </w:rPr>
        <w:t>(Round 3) (</w:t>
      </w:r>
      <w:proofErr w:type="gramStart"/>
      <w:r>
        <w:rPr>
          <w:highlight w:val="magenta"/>
        </w:rPr>
        <w:t>Revise )</w:t>
      </w:r>
      <w:proofErr w:type="gramEnd"/>
      <w:r>
        <w:rPr>
          <w:highlight w:val="magenta"/>
        </w:rPr>
        <w:t xml:space="preserve"> Proposal 2-1</w:t>
      </w:r>
    </w:p>
    <w:p w:rsidR="005F7922" w:rsidRDefault="005F7922" w:rsidP="005F7922">
      <w:pPr>
        <w:rPr>
          <w:lang w:eastAsia="zh-CN"/>
        </w:rPr>
      </w:pPr>
    </w:p>
    <w:p w:rsidR="005F7922" w:rsidRDefault="005F7922" w:rsidP="005F7922">
      <w:pPr>
        <w:rPr>
          <w:lang w:eastAsia="zh-CN"/>
        </w:rPr>
      </w:pPr>
      <w:r>
        <w:rPr>
          <w:lang w:eastAsia="zh-CN"/>
        </w:rPr>
        <w:t>Adopt one of the following options:</w:t>
      </w:r>
    </w:p>
    <w:p w:rsidR="005F7922" w:rsidRDefault="005F7922" w:rsidP="005F7922">
      <w:pPr>
        <w:rPr>
          <w:lang w:eastAsia="zh-CN"/>
        </w:rPr>
      </w:pPr>
    </w:p>
    <w:p w:rsidR="005F7922" w:rsidRDefault="005F7922" w:rsidP="005F7922">
      <w:pPr>
        <w:pStyle w:val="ListParagraph"/>
        <w:numPr>
          <w:ilvl w:val="0"/>
          <w:numId w:val="21"/>
        </w:numPr>
        <w:ind w:leftChars="0"/>
      </w:pPr>
      <w:r>
        <w:t>Option 1: Adopt the following modifications on the previous agreements:</w:t>
      </w:r>
    </w:p>
    <w:p w:rsidR="005F7922" w:rsidRDefault="005F7922" w:rsidP="005F7922">
      <w:pPr>
        <w:rPr>
          <w:lang w:eastAsia="zh-CN"/>
        </w:rPr>
      </w:pPr>
    </w:p>
    <w:tbl>
      <w:tblPr>
        <w:tblStyle w:val="TableGrid"/>
        <w:tblW w:w="0" w:type="auto"/>
        <w:tblLook w:val="04A0" w:firstRow="1" w:lastRow="0" w:firstColumn="1" w:lastColumn="0" w:noHBand="0" w:noVBand="1"/>
      </w:tblPr>
      <w:tblGrid>
        <w:gridCol w:w="10439"/>
      </w:tblGrid>
      <w:tr w:rsidR="005F7922" w:rsidTr="00B27BAC">
        <w:tc>
          <w:tcPr>
            <w:tcW w:w="10439" w:type="dxa"/>
          </w:tcPr>
          <w:p w:rsidR="005F7922" w:rsidRDefault="005F7922" w:rsidP="00B27BAC">
            <w:pPr>
              <w:rPr>
                <w:b/>
                <w:lang w:eastAsia="zh-CN"/>
              </w:rPr>
            </w:pPr>
            <w:r>
              <w:rPr>
                <w:b/>
                <w:highlight w:val="green"/>
                <w:lang w:eastAsia="zh-CN"/>
              </w:rPr>
              <w:t>Agreement</w:t>
            </w:r>
          </w:p>
          <w:p w:rsidR="005F7922" w:rsidRDefault="005F7922" w:rsidP="00B27BAC">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52" w:author="CATT - Ren Da" w:date="2024-02-27T11:48:00Z">
              <w:r>
                <w:rPr>
                  <w:iCs/>
                  <w:lang w:eastAsia="ja-JP"/>
                </w:rPr>
                <w:delText xml:space="preserve"> by default</w:delText>
              </w:r>
            </w:del>
            <w:ins w:id="53"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54" w:author="CATT - Ren Da" w:date="2024-02-27T11:50:00Z">
              <w:r>
                <w:rPr>
                  <w:iCs/>
                  <w:lang w:eastAsia="ja-JP"/>
                </w:rPr>
                <w:t xml:space="preserve">o the </w:t>
              </w:r>
            </w:ins>
            <w:ins w:id="55" w:author="CATT - Ren Da" w:date="2024-02-27T11:49:00Z">
              <w:r>
                <w:rPr>
                  <w:iCs/>
                  <w:lang w:eastAsia="ja-JP"/>
                </w:rPr>
                <w:t>absolute RF frequency corresponding to RE 0 of RB N</w:t>
              </w:r>
            </w:ins>
            <w:ins w:id="56" w:author="CATT - Ren Da" w:date="2024-02-27T11:50:00Z">
              <w:r>
                <w:rPr>
                  <w:iCs/>
                  <w:lang w:eastAsia="ja-JP"/>
                </w:rPr>
                <w:t>_</w:t>
              </w:r>
            </w:ins>
            <w:ins w:id="57" w:author="CATT - Ren Da" w:date="2024-02-27T11:49:00Z">
              <w:r>
                <w:rPr>
                  <w:iCs/>
                  <w:lang w:eastAsia="ja-JP"/>
                </w:rPr>
                <w:t>RB/2 where N</w:t>
              </w:r>
            </w:ins>
            <w:ins w:id="58" w:author="CATT - Ren Da" w:date="2024-02-27T11:50:00Z">
              <w:r>
                <w:rPr>
                  <w:iCs/>
                  <w:lang w:eastAsia="ja-JP"/>
                </w:rPr>
                <w:t>_</w:t>
              </w:r>
            </w:ins>
            <w:ins w:id="59" w:author="CATT - Ren Da" w:date="2024-02-27T11:49:00Z">
              <w:r>
                <w:rPr>
                  <w:iCs/>
                  <w:lang w:eastAsia="ja-JP"/>
                </w:rPr>
                <w:t>RB is the total number of RBs of DL PRS in the PFL</w:t>
              </w:r>
            </w:ins>
            <w:r>
              <w:rPr>
                <w:iCs/>
                <w:lang w:eastAsia="ja-JP"/>
              </w:rPr>
              <w:t>.</w:t>
            </w:r>
          </w:p>
          <w:p w:rsidR="005F7922" w:rsidRDefault="005F7922" w:rsidP="00B27BAC">
            <w:pPr>
              <w:pStyle w:val="ListParagraph"/>
              <w:numPr>
                <w:ilvl w:val="0"/>
                <w:numId w:val="17"/>
              </w:numPr>
              <w:ind w:leftChars="0"/>
              <w:contextualSpacing/>
              <w:rPr>
                <w:del w:id="60" w:author="CATT - Ren Da" w:date="2024-02-27T11:48:00Z"/>
                <w:iCs/>
                <w:lang w:eastAsia="ja-JP"/>
              </w:rPr>
            </w:pPr>
            <w:del w:id="61" w:author="CATT - Ren Da" w:date="2024-02-27T11:48:00Z">
              <w:r>
                <w:rPr>
                  <w:iCs/>
                  <w:lang w:eastAsia="ja-JP"/>
                </w:rPr>
                <w:lastRenderedPageBreak/>
                <w:delText>Note: It is open to further discussion whether a frequency other than the center frequency of the DL PFL can also be the specific RF frequency for non-default case(s), if RAN1 agrees to introduce them.</w:delText>
              </w:r>
            </w:del>
          </w:p>
          <w:p w:rsidR="005F7922" w:rsidRDefault="005F7922" w:rsidP="00B27BAC">
            <w:pPr>
              <w:pStyle w:val="3GPPNormalText"/>
              <w:jc w:val="left"/>
              <w:rPr>
                <w:b/>
                <w:bCs/>
                <w:i/>
                <w:iCs/>
                <w:lang w:val="en-GB"/>
              </w:rPr>
            </w:pPr>
          </w:p>
          <w:p w:rsidR="005F7922" w:rsidRDefault="005F7922" w:rsidP="00B27BAC">
            <w:pPr>
              <w:rPr>
                <w:b/>
                <w:lang w:eastAsia="zh-CN"/>
              </w:rPr>
            </w:pPr>
            <w:r>
              <w:rPr>
                <w:b/>
                <w:highlight w:val="green"/>
                <w:lang w:eastAsia="zh-CN"/>
              </w:rPr>
              <w:t>Agreement</w:t>
            </w:r>
            <w:r>
              <w:rPr>
                <w:b/>
                <w:lang w:eastAsia="zh-CN"/>
              </w:rPr>
              <w:t xml:space="preserve"> (RAN1#112bis-e)</w:t>
            </w:r>
          </w:p>
          <w:p w:rsidR="005F7922" w:rsidRDefault="005F7922" w:rsidP="00B27BAC">
            <w:pPr>
              <w:pStyle w:val="ListParagraph"/>
              <w:ind w:leftChars="0" w:left="0"/>
              <w:contextualSpacing/>
              <w:rPr>
                <w:ins w:id="62" w:author="CATT - Ren Da" w:date="2024-02-27T11:50:00Z"/>
                <w:iCs/>
                <w:lang w:eastAsia="ja-JP"/>
              </w:rPr>
            </w:pPr>
            <w:r>
              <w:rPr>
                <w:iCs/>
                <w:lang w:eastAsia="ja-JP"/>
              </w:rPr>
              <w:t>The specific RF frequency associated with a UL carrier phase measurement is defined</w:t>
            </w:r>
            <w:del w:id="63" w:author="CATT - Ren Da" w:date="2024-02-27T11:50:00Z">
              <w:r>
                <w:rPr>
                  <w:iCs/>
                  <w:lang w:eastAsia="ja-JP"/>
                </w:rPr>
                <w:delText>,</w:delText>
              </w:r>
            </w:del>
            <w:r>
              <w:rPr>
                <w:iCs/>
                <w:lang w:eastAsia="ja-JP"/>
              </w:rPr>
              <w:t xml:space="preserve"> </w:t>
            </w:r>
            <w:del w:id="64"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65"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66"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67" w:author="CATT - Ren Da" w:date="2024-02-27T11:50:00Z">
              <w:r>
                <w:rPr>
                  <w:iCs/>
                  <w:lang w:eastAsia="ja-JP"/>
                </w:rPr>
                <w:t>.</w:t>
              </w:r>
            </w:ins>
          </w:p>
          <w:p w:rsidR="005F7922" w:rsidRDefault="005F7922" w:rsidP="00B27BAC">
            <w:pPr>
              <w:pStyle w:val="ListParagraph"/>
              <w:ind w:leftChars="0" w:left="0"/>
              <w:contextualSpacing/>
              <w:rPr>
                <w:iCs/>
                <w:lang w:eastAsia="ja-JP"/>
              </w:rPr>
            </w:pPr>
          </w:p>
          <w:p w:rsidR="005F7922" w:rsidRDefault="005F7922" w:rsidP="00B27BAC">
            <w:pPr>
              <w:pStyle w:val="ListParagraph"/>
              <w:numPr>
                <w:ilvl w:val="0"/>
                <w:numId w:val="17"/>
              </w:numPr>
              <w:ind w:leftChars="0"/>
              <w:contextualSpacing/>
              <w:rPr>
                <w:del w:id="68" w:author="CATT - Ren Da" w:date="2024-02-27T11:51:00Z"/>
                <w:iCs/>
                <w:lang w:eastAsia="ja-JP"/>
              </w:rPr>
            </w:pPr>
            <w:del w:id="69"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5F7922" w:rsidRDefault="005F7922" w:rsidP="00B27BAC">
            <w:pPr>
              <w:pStyle w:val="ListParagraph"/>
              <w:numPr>
                <w:ilvl w:val="0"/>
                <w:numId w:val="17"/>
              </w:numPr>
              <w:ind w:leftChars="0"/>
              <w:contextualSpacing/>
            </w:pPr>
          </w:p>
        </w:tc>
      </w:tr>
    </w:tbl>
    <w:p w:rsidR="005F7922" w:rsidRDefault="005F7922" w:rsidP="005F7922">
      <w:pPr>
        <w:rPr>
          <w:lang w:eastAsia="zh-CN"/>
        </w:rPr>
      </w:pPr>
    </w:p>
    <w:p w:rsidR="005F7922" w:rsidRDefault="005F7922" w:rsidP="005F7922">
      <w:pPr>
        <w:rPr>
          <w:lang w:eastAsia="zh-CN"/>
        </w:rPr>
      </w:pPr>
    </w:p>
    <w:p w:rsidR="005F7922" w:rsidRDefault="005F7922" w:rsidP="005F7922">
      <w:pPr>
        <w:pStyle w:val="ListParagraph"/>
        <w:numPr>
          <w:ilvl w:val="0"/>
          <w:numId w:val="21"/>
        </w:numPr>
        <w:ind w:leftChars="0"/>
        <w:rPr>
          <w:b/>
          <w:bCs/>
        </w:rPr>
      </w:pPr>
      <w:r>
        <w:rPr>
          <w:b/>
          <w:bCs/>
        </w:rPr>
        <w:t xml:space="preserve">Option 2: </w:t>
      </w:r>
      <w:r>
        <w:t>Adopt the following as a conclusion:</w:t>
      </w:r>
    </w:p>
    <w:p w:rsidR="005F7922" w:rsidRDefault="005F7922" w:rsidP="005F7922">
      <w:pPr>
        <w:rPr>
          <w:bCs/>
          <w:iCs/>
          <w:lang w:eastAsia="ko-KR"/>
        </w:rPr>
      </w:pPr>
    </w:p>
    <w:p w:rsidR="005F7922" w:rsidRDefault="005F7922" w:rsidP="005F7922">
      <w:pPr>
        <w:pStyle w:val="ListParagraph"/>
        <w:numPr>
          <w:ilvl w:val="1"/>
          <w:numId w:val="21"/>
        </w:numPr>
        <w:ind w:leftChars="0"/>
      </w:pPr>
      <w:r>
        <w:t xml:space="preserve">The </w:t>
      </w:r>
      <w:proofErr w:type="spellStart"/>
      <w:r>
        <w:t>center</w:t>
      </w:r>
      <w:proofErr w:type="spellEnd"/>
      <w:r>
        <w:t xml:space="preserve"> frequency of the DL RSCP/RSCPD (or the UL RSCP) measurements correspond to the exact middle frequency between the absolute RF frequency of the lowest subcarrier and that of the highest subcarrier of the DL PPFL (or the UL SRS bandwidth).</w:t>
      </w:r>
    </w:p>
    <w:p w:rsidR="005F7922" w:rsidRDefault="005F7922" w:rsidP="005F7922">
      <w:pPr>
        <w:rPr>
          <w:lang w:eastAsia="zh-CN"/>
        </w:rPr>
      </w:pPr>
    </w:p>
    <w:p w:rsidR="005F7922" w:rsidRDefault="005F7922" w:rsidP="005F7922">
      <w:pPr>
        <w:pStyle w:val="ListParagraph"/>
        <w:numPr>
          <w:ilvl w:val="0"/>
          <w:numId w:val="21"/>
        </w:numPr>
        <w:ind w:leftChars="0"/>
        <w:rPr>
          <w:b/>
          <w:bCs/>
        </w:rPr>
      </w:pPr>
      <w:r>
        <w:rPr>
          <w:b/>
          <w:bCs/>
        </w:rPr>
        <w:t>Option 3:</w:t>
      </w:r>
    </w:p>
    <w:p w:rsidR="005F7922" w:rsidRDefault="005F7922" w:rsidP="005F7922">
      <w:pPr>
        <w:rPr>
          <w:bCs/>
          <w:iCs/>
          <w:lang w:eastAsia="ko-KR"/>
        </w:rPr>
      </w:pPr>
    </w:p>
    <w:p w:rsidR="005F7922" w:rsidRDefault="005F7922" w:rsidP="005F7922">
      <w:pPr>
        <w:pStyle w:val="ListParagraph"/>
        <w:numPr>
          <w:ilvl w:val="1"/>
          <w:numId w:val="21"/>
        </w:numPr>
        <w:ind w:leftChars="0"/>
        <w:rPr>
          <w:iCs/>
          <w:lang w:eastAsia="ja-JP"/>
        </w:rPr>
      </w:pPr>
      <w:r>
        <w:t xml:space="preserve">Support reporting </w:t>
      </w:r>
      <w:del w:id="70" w:author="CATT - Ren Da" w:date="2024-02-28T14:55:00Z">
        <w:r w:rsidDel="003B464A">
          <w:delText xml:space="preserve">the </w:delText>
        </w:r>
      </w:del>
      <w:ins w:id="71" w:author="CATT - Ren Da" w:date="2024-02-28T14:55:00Z">
        <w:r w:rsidR="003B464A">
          <w:t xml:space="preserve">a  </w:t>
        </w:r>
      </w:ins>
      <w:del w:id="72" w:author="CATT - Ren Da" w:date="2024-02-28T14:55:00Z">
        <w:r w:rsidDel="003B464A">
          <w:delText xml:space="preserve">information </w:delText>
        </w:r>
      </w:del>
      <w:ins w:id="73" w:author="CATT - Ren Da" w:date="2024-02-28T14:55:00Z">
        <w:r w:rsidR="003B464A">
          <w:t xml:space="preserve">indication bit </w:t>
        </w:r>
      </w:ins>
      <w:r>
        <w:t>related to the absolute RF carrier frequency together with the DL RSCP/RSCPD measurements and the UL RSCP measurements.</w:t>
      </w:r>
    </w:p>
    <w:p w:rsidR="005F7922" w:rsidRDefault="005F7922" w:rsidP="005F7922">
      <w:pPr>
        <w:pStyle w:val="ListParagraph"/>
        <w:numPr>
          <w:ilvl w:val="2"/>
          <w:numId w:val="21"/>
        </w:numPr>
        <w:ind w:leftChars="0"/>
        <w:rPr>
          <w:iCs/>
          <w:lang w:eastAsia="ja-JP"/>
        </w:rPr>
      </w:pPr>
      <w:r>
        <w:t>FFS: How the absolute RF carrier frequency is reported</w:t>
      </w:r>
    </w:p>
    <w:p w:rsidR="005F7922" w:rsidRDefault="005F7922" w:rsidP="005F7922">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5F7922" w:rsidTr="00B27BA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5F7922" w:rsidRDefault="005F7922" w:rsidP="00B27BA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5F7922" w:rsidRDefault="005F7922" w:rsidP="00B27BAC">
            <w:pPr>
              <w:spacing w:after="0"/>
              <w:rPr>
                <w:b/>
                <w:caps w:val="0"/>
                <w:sz w:val="16"/>
                <w:szCs w:val="16"/>
              </w:rPr>
            </w:pPr>
            <w:r>
              <w:rPr>
                <w:b/>
                <w:sz w:val="16"/>
                <w:szCs w:val="16"/>
              </w:rPr>
              <w:t>comments</w:t>
            </w:r>
          </w:p>
        </w:tc>
      </w:tr>
      <w:tr w:rsidR="005F7922" w:rsidTr="00B27BAC">
        <w:trPr>
          <w:trHeight w:val="260"/>
        </w:trPr>
        <w:tc>
          <w:tcPr>
            <w:tcW w:w="1101" w:type="dxa"/>
          </w:tcPr>
          <w:p w:rsidR="005F7922" w:rsidRDefault="005F7922" w:rsidP="00B27BAC">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5F7922" w:rsidRDefault="005F7922" w:rsidP="00B27BAC">
            <w:pPr>
              <w:spacing w:after="0"/>
              <w:rPr>
                <w:rFonts w:eastAsia="SimSun"/>
                <w:bCs/>
                <w:sz w:val="16"/>
                <w:szCs w:val="16"/>
                <w:lang w:val="en-US" w:eastAsia="zh-CN"/>
              </w:rPr>
            </w:pPr>
            <w:r>
              <w:rPr>
                <w:rFonts w:eastAsia="SimSun" w:hint="eastAsia"/>
                <w:bCs/>
                <w:sz w:val="16"/>
                <w:szCs w:val="16"/>
                <w:lang w:val="en-US" w:eastAsia="zh-CN"/>
              </w:rPr>
              <w:t xml:space="preserve">Prefer option 2, or we just leave it to UE implementation. </w:t>
            </w:r>
          </w:p>
        </w:tc>
      </w:tr>
      <w:tr w:rsidR="005F7922" w:rsidTr="00B27BAC">
        <w:trPr>
          <w:trHeight w:val="260"/>
        </w:trPr>
        <w:tc>
          <w:tcPr>
            <w:tcW w:w="1101" w:type="dxa"/>
          </w:tcPr>
          <w:p w:rsidR="005F7922" w:rsidRDefault="005F7922" w:rsidP="00B27BAC">
            <w:pPr>
              <w:spacing w:after="0"/>
              <w:rPr>
                <w:rFonts w:eastAsia="SimSun"/>
                <w:bCs/>
                <w:sz w:val="16"/>
                <w:szCs w:val="16"/>
                <w:lang w:val="en-US" w:eastAsia="zh-CN"/>
              </w:rPr>
            </w:pPr>
          </w:p>
        </w:tc>
        <w:tc>
          <w:tcPr>
            <w:tcW w:w="8930" w:type="dxa"/>
            <w:tcBorders>
              <w:left w:val="single" w:sz="4" w:space="0" w:color="auto"/>
            </w:tcBorders>
          </w:tcPr>
          <w:p w:rsidR="005F7922" w:rsidRDefault="005F7922" w:rsidP="00B27BAC">
            <w:pPr>
              <w:spacing w:after="0"/>
              <w:rPr>
                <w:rFonts w:eastAsia="SimSun"/>
                <w:bCs/>
                <w:sz w:val="16"/>
                <w:szCs w:val="16"/>
                <w:lang w:val="en-US" w:eastAsia="zh-CN"/>
              </w:rPr>
            </w:pPr>
          </w:p>
        </w:tc>
      </w:tr>
    </w:tbl>
    <w:p w:rsidR="005F7922" w:rsidRDefault="005F7922" w:rsidP="005F7922"/>
    <w:p w:rsidR="005F7922" w:rsidRDefault="005F7922"/>
    <w:p w:rsidR="003B464A" w:rsidRDefault="003B464A" w:rsidP="003B464A">
      <w:pPr>
        <w:pStyle w:val="Heading3"/>
        <w:numPr>
          <w:ilvl w:val="0"/>
          <w:numId w:val="0"/>
        </w:numPr>
      </w:pPr>
      <w:r>
        <w:rPr>
          <w:highlight w:val="magenta"/>
        </w:rPr>
        <w:t xml:space="preserve">(Round </w:t>
      </w:r>
      <w:r w:rsidR="00097CB8">
        <w:rPr>
          <w:highlight w:val="magenta"/>
        </w:rPr>
        <w:t>3</w:t>
      </w:r>
      <w:r>
        <w:rPr>
          <w:highlight w:val="magenta"/>
        </w:rPr>
        <w:t xml:space="preserve">) </w:t>
      </w:r>
      <w:r w:rsidR="007B6B60">
        <w:rPr>
          <w:highlight w:val="magenta"/>
        </w:rPr>
        <w:t xml:space="preserve">(Revised) </w:t>
      </w:r>
      <w:r>
        <w:rPr>
          <w:highlight w:val="magenta"/>
        </w:rPr>
        <w:t>Proposal 2-1</w:t>
      </w:r>
    </w:p>
    <w:p w:rsidR="003B464A" w:rsidRDefault="003B464A" w:rsidP="003B464A">
      <w:pPr>
        <w:rPr>
          <w:lang w:eastAsia="zh-CN"/>
        </w:rPr>
      </w:pPr>
    </w:p>
    <w:p w:rsidR="003B464A" w:rsidRDefault="003B464A" w:rsidP="003B464A">
      <w:pPr>
        <w:rPr>
          <w:lang w:eastAsia="zh-CN"/>
        </w:rPr>
      </w:pPr>
      <w:r>
        <w:rPr>
          <w:lang w:eastAsia="zh-CN"/>
        </w:rPr>
        <w:t>Support one of the following options:</w:t>
      </w:r>
    </w:p>
    <w:p w:rsidR="003B464A" w:rsidRDefault="003B464A" w:rsidP="003B464A">
      <w:pPr>
        <w:rPr>
          <w:lang w:eastAsia="zh-CN"/>
        </w:rPr>
      </w:pPr>
    </w:p>
    <w:p w:rsidR="003B464A" w:rsidRDefault="003B464A" w:rsidP="003B464A">
      <w:pPr>
        <w:pStyle w:val="ListParagraph"/>
        <w:numPr>
          <w:ilvl w:val="0"/>
          <w:numId w:val="21"/>
        </w:numPr>
        <w:ind w:leftChars="0"/>
      </w:pPr>
      <w:r>
        <w:t>Option 1: Adopt the following modifications on the previous agreements:</w:t>
      </w:r>
    </w:p>
    <w:p w:rsidR="003B464A" w:rsidRDefault="003B464A" w:rsidP="003B464A">
      <w:pPr>
        <w:rPr>
          <w:lang w:eastAsia="zh-CN"/>
        </w:rPr>
      </w:pPr>
    </w:p>
    <w:tbl>
      <w:tblPr>
        <w:tblStyle w:val="TableGrid"/>
        <w:tblW w:w="0" w:type="auto"/>
        <w:tblLook w:val="04A0" w:firstRow="1" w:lastRow="0" w:firstColumn="1" w:lastColumn="0" w:noHBand="0" w:noVBand="1"/>
      </w:tblPr>
      <w:tblGrid>
        <w:gridCol w:w="10439"/>
      </w:tblGrid>
      <w:tr w:rsidR="003B464A" w:rsidTr="00B27BAC">
        <w:tc>
          <w:tcPr>
            <w:tcW w:w="10439" w:type="dxa"/>
          </w:tcPr>
          <w:p w:rsidR="003B464A" w:rsidRDefault="003B464A" w:rsidP="00B27BAC">
            <w:pPr>
              <w:rPr>
                <w:b/>
                <w:lang w:eastAsia="zh-CN"/>
              </w:rPr>
            </w:pPr>
            <w:r>
              <w:rPr>
                <w:b/>
                <w:highlight w:val="green"/>
                <w:lang w:eastAsia="zh-CN"/>
              </w:rPr>
              <w:t>Agreement</w:t>
            </w:r>
          </w:p>
          <w:p w:rsidR="003B464A" w:rsidRDefault="003B464A" w:rsidP="00B27BAC">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74" w:author="CATT - Ren Da" w:date="2024-02-27T11:48:00Z">
              <w:r>
                <w:rPr>
                  <w:iCs/>
                  <w:lang w:eastAsia="ja-JP"/>
                </w:rPr>
                <w:delText xml:space="preserve"> by default</w:delText>
              </w:r>
            </w:del>
            <w:ins w:id="75"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76" w:author="CATT - Ren Da" w:date="2024-02-27T11:50:00Z">
              <w:r>
                <w:rPr>
                  <w:iCs/>
                  <w:lang w:eastAsia="ja-JP"/>
                </w:rPr>
                <w:t xml:space="preserve">o the </w:t>
              </w:r>
            </w:ins>
            <w:ins w:id="77" w:author="CATT - Ren Da" w:date="2024-02-27T11:49:00Z">
              <w:r>
                <w:rPr>
                  <w:iCs/>
                  <w:lang w:eastAsia="ja-JP"/>
                </w:rPr>
                <w:t>absolute RF frequency corresponding to RE 0 of RB N</w:t>
              </w:r>
            </w:ins>
            <w:ins w:id="78" w:author="CATT - Ren Da" w:date="2024-02-27T11:50:00Z">
              <w:r>
                <w:rPr>
                  <w:iCs/>
                  <w:lang w:eastAsia="ja-JP"/>
                </w:rPr>
                <w:t>_</w:t>
              </w:r>
            </w:ins>
            <w:ins w:id="79" w:author="CATT - Ren Da" w:date="2024-02-27T11:49:00Z">
              <w:r>
                <w:rPr>
                  <w:iCs/>
                  <w:lang w:eastAsia="ja-JP"/>
                </w:rPr>
                <w:t>RB/2 where N</w:t>
              </w:r>
            </w:ins>
            <w:ins w:id="80" w:author="CATT - Ren Da" w:date="2024-02-27T11:50:00Z">
              <w:r>
                <w:rPr>
                  <w:iCs/>
                  <w:lang w:eastAsia="ja-JP"/>
                </w:rPr>
                <w:t>_</w:t>
              </w:r>
            </w:ins>
            <w:ins w:id="81" w:author="CATT - Ren Da" w:date="2024-02-27T11:49:00Z">
              <w:r>
                <w:rPr>
                  <w:iCs/>
                  <w:lang w:eastAsia="ja-JP"/>
                </w:rPr>
                <w:t>RB is the total number of RBs of DL PRS in the PFL</w:t>
              </w:r>
            </w:ins>
            <w:r>
              <w:rPr>
                <w:iCs/>
                <w:lang w:eastAsia="ja-JP"/>
              </w:rPr>
              <w:t>.</w:t>
            </w:r>
          </w:p>
          <w:p w:rsidR="003B464A" w:rsidRDefault="003B464A" w:rsidP="00B27BAC">
            <w:pPr>
              <w:pStyle w:val="ListParagraph"/>
              <w:numPr>
                <w:ilvl w:val="0"/>
                <w:numId w:val="17"/>
              </w:numPr>
              <w:ind w:leftChars="0"/>
              <w:contextualSpacing/>
              <w:rPr>
                <w:del w:id="82" w:author="CATT - Ren Da" w:date="2024-02-27T11:48:00Z"/>
                <w:iCs/>
                <w:lang w:eastAsia="ja-JP"/>
              </w:rPr>
            </w:pPr>
            <w:del w:id="83" w:author="CATT - Ren Da" w:date="2024-02-27T11:48:00Z">
              <w:r>
                <w:rPr>
                  <w:iCs/>
                  <w:lang w:eastAsia="ja-JP"/>
                </w:rPr>
                <w:delText>Note: It is open to further discussion whether a frequency other than the center frequency of the DL PFL can also be the specific RF frequency for non-default case(s), if RAN1 agrees to introduce them.</w:delText>
              </w:r>
            </w:del>
          </w:p>
          <w:p w:rsidR="003B464A" w:rsidRDefault="003B464A" w:rsidP="00B27BAC">
            <w:pPr>
              <w:pStyle w:val="3GPPNormalText"/>
              <w:jc w:val="left"/>
              <w:rPr>
                <w:b/>
                <w:bCs/>
                <w:i/>
                <w:iCs/>
                <w:lang w:val="en-GB"/>
              </w:rPr>
            </w:pPr>
          </w:p>
          <w:p w:rsidR="003B464A" w:rsidRDefault="003B464A" w:rsidP="00B27BAC">
            <w:pPr>
              <w:rPr>
                <w:b/>
                <w:lang w:eastAsia="zh-CN"/>
              </w:rPr>
            </w:pPr>
            <w:r>
              <w:rPr>
                <w:b/>
                <w:highlight w:val="green"/>
                <w:lang w:eastAsia="zh-CN"/>
              </w:rPr>
              <w:t>Agreement</w:t>
            </w:r>
            <w:r>
              <w:rPr>
                <w:b/>
                <w:lang w:eastAsia="zh-CN"/>
              </w:rPr>
              <w:t xml:space="preserve"> (RAN1#112bis-e)</w:t>
            </w:r>
          </w:p>
          <w:p w:rsidR="003B464A" w:rsidRDefault="003B464A" w:rsidP="00B27BAC">
            <w:pPr>
              <w:pStyle w:val="ListParagraph"/>
              <w:ind w:leftChars="0" w:left="0"/>
              <w:contextualSpacing/>
              <w:rPr>
                <w:ins w:id="84" w:author="CATT - Ren Da" w:date="2024-02-27T11:50:00Z"/>
                <w:iCs/>
                <w:lang w:eastAsia="ja-JP"/>
              </w:rPr>
            </w:pPr>
            <w:r>
              <w:rPr>
                <w:iCs/>
                <w:lang w:eastAsia="ja-JP"/>
              </w:rPr>
              <w:t>The specific RF frequency associated with a UL carrier phase measurement is defined</w:t>
            </w:r>
            <w:del w:id="85" w:author="CATT - Ren Da" w:date="2024-02-27T11:50:00Z">
              <w:r>
                <w:rPr>
                  <w:iCs/>
                  <w:lang w:eastAsia="ja-JP"/>
                </w:rPr>
                <w:delText>,</w:delText>
              </w:r>
            </w:del>
            <w:r>
              <w:rPr>
                <w:iCs/>
                <w:lang w:eastAsia="ja-JP"/>
              </w:rPr>
              <w:t xml:space="preserve"> </w:t>
            </w:r>
            <w:del w:id="86"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87"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88"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89" w:author="CATT - Ren Da" w:date="2024-02-27T11:50:00Z">
              <w:r>
                <w:rPr>
                  <w:iCs/>
                  <w:lang w:eastAsia="ja-JP"/>
                </w:rPr>
                <w:t>.</w:t>
              </w:r>
            </w:ins>
          </w:p>
          <w:p w:rsidR="003B464A" w:rsidRDefault="003B464A" w:rsidP="00B27BAC">
            <w:pPr>
              <w:pStyle w:val="ListParagraph"/>
              <w:ind w:leftChars="0" w:left="0"/>
              <w:contextualSpacing/>
              <w:rPr>
                <w:iCs/>
                <w:lang w:eastAsia="ja-JP"/>
              </w:rPr>
            </w:pPr>
          </w:p>
          <w:p w:rsidR="003B464A" w:rsidRDefault="003B464A" w:rsidP="00B27BAC">
            <w:pPr>
              <w:pStyle w:val="ListParagraph"/>
              <w:numPr>
                <w:ilvl w:val="0"/>
                <w:numId w:val="17"/>
              </w:numPr>
              <w:ind w:leftChars="0"/>
              <w:contextualSpacing/>
              <w:rPr>
                <w:del w:id="90" w:author="CATT - Ren Da" w:date="2024-02-27T11:51:00Z"/>
                <w:iCs/>
                <w:lang w:eastAsia="ja-JP"/>
              </w:rPr>
            </w:pPr>
            <w:del w:id="91"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3B464A" w:rsidRDefault="003B464A" w:rsidP="00B27BAC">
            <w:pPr>
              <w:pStyle w:val="ListParagraph"/>
              <w:numPr>
                <w:ilvl w:val="0"/>
                <w:numId w:val="17"/>
              </w:numPr>
              <w:ind w:leftChars="0"/>
              <w:contextualSpacing/>
            </w:pPr>
          </w:p>
        </w:tc>
      </w:tr>
    </w:tbl>
    <w:p w:rsidR="003B464A" w:rsidRDefault="003B464A" w:rsidP="003B464A">
      <w:pPr>
        <w:rPr>
          <w:lang w:eastAsia="zh-CN"/>
        </w:rPr>
      </w:pPr>
    </w:p>
    <w:p w:rsidR="003B464A" w:rsidRDefault="003B464A" w:rsidP="003B464A">
      <w:pPr>
        <w:rPr>
          <w:lang w:eastAsia="zh-CN"/>
        </w:rPr>
      </w:pPr>
    </w:p>
    <w:p w:rsidR="003B464A" w:rsidRDefault="003B464A" w:rsidP="003B464A">
      <w:pPr>
        <w:pStyle w:val="ListParagraph"/>
        <w:numPr>
          <w:ilvl w:val="0"/>
          <w:numId w:val="21"/>
        </w:numPr>
        <w:ind w:leftChars="0"/>
        <w:rPr>
          <w:b/>
          <w:bCs/>
        </w:rPr>
      </w:pPr>
      <w:r>
        <w:rPr>
          <w:b/>
          <w:bCs/>
        </w:rPr>
        <w:lastRenderedPageBreak/>
        <w:t xml:space="preserve">Option 2: </w:t>
      </w:r>
      <w:r>
        <w:t>Adopt the following as a conclusion:</w:t>
      </w:r>
    </w:p>
    <w:p w:rsidR="003B464A" w:rsidRDefault="003B464A" w:rsidP="003B464A">
      <w:pPr>
        <w:rPr>
          <w:bCs/>
          <w:iCs/>
          <w:lang w:eastAsia="ko-KR"/>
        </w:rPr>
      </w:pPr>
    </w:p>
    <w:p w:rsidR="003B464A" w:rsidRDefault="003B464A" w:rsidP="003B464A">
      <w:pPr>
        <w:pStyle w:val="ListParagraph"/>
        <w:numPr>
          <w:ilvl w:val="1"/>
          <w:numId w:val="21"/>
        </w:numPr>
        <w:ind w:leftChars="0"/>
      </w:pPr>
      <w:r>
        <w:t xml:space="preserve">The </w:t>
      </w:r>
      <w:proofErr w:type="spellStart"/>
      <w:r>
        <w:t>center</w:t>
      </w:r>
      <w:proofErr w:type="spellEnd"/>
      <w:r>
        <w:t xml:space="preserve"> frequency of the DL RSCP/RSCPD (or the UL RSCP) measurements </w:t>
      </w:r>
      <w:r w:rsidR="008C558A" w:rsidRPr="00D74DD5">
        <w:rPr>
          <w:color w:val="000000" w:themeColor="text1"/>
        </w:rPr>
        <w:t xml:space="preserve">refers to the average frequency of the absolute RF frequencies </w:t>
      </w:r>
      <w:r w:rsidR="008C558A" w:rsidRPr="00D74DD5">
        <w:rPr>
          <w:rFonts w:ascii="Calibri" w:hAnsi="Calibri" w:cs="Calibri"/>
          <w:color w:val="000000" w:themeColor="text1"/>
        </w:rPr>
        <w:t>corresponding to subcarrier 11 of RB (N_RB/2 - 1) and subcarrier 0 of RB N_RB/2</w:t>
      </w:r>
      <w:r w:rsidR="008C558A" w:rsidRPr="00D74DD5">
        <w:rPr>
          <w:rStyle w:val="apple-converted-space"/>
          <w:rFonts w:ascii="Calibri" w:hAnsi="Calibri" w:cs="Calibri"/>
          <w:color w:val="000000" w:themeColor="text1"/>
        </w:rPr>
        <w:t> </w:t>
      </w:r>
      <w:r w:rsidR="008C558A" w:rsidRPr="00D74DD5">
        <w:rPr>
          <w:color w:val="000000" w:themeColor="text1"/>
        </w:rPr>
        <w:t xml:space="preserve">of the DL PFL </w:t>
      </w:r>
      <w:r w:rsidR="008C558A">
        <w:rPr>
          <w:color w:val="000000" w:themeColor="text1"/>
        </w:rPr>
        <w:t>(</w:t>
      </w:r>
      <w:r w:rsidR="008C558A" w:rsidRPr="00D74DD5">
        <w:rPr>
          <w:color w:val="000000" w:themeColor="text1"/>
        </w:rPr>
        <w:t>or the transmission bandwidth of the SRS for positioning purpose</w:t>
      </w:r>
      <w:r w:rsidR="008C558A">
        <w:rPr>
          <w:color w:val="000000" w:themeColor="text1"/>
        </w:rPr>
        <w:t xml:space="preserve">). </w:t>
      </w:r>
    </w:p>
    <w:p w:rsidR="003B464A" w:rsidRDefault="003B464A" w:rsidP="003B464A">
      <w:pPr>
        <w:rPr>
          <w:lang w:eastAsia="zh-CN"/>
        </w:rPr>
      </w:pPr>
    </w:p>
    <w:p w:rsidR="003B464A" w:rsidRDefault="003B464A" w:rsidP="003B464A">
      <w:pPr>
        <w:pStyle w:val="ListParagraph"/>
        <w:numPr>
          <w:ilvl w:val="0"/>
          <w:numId w:val="21"/>
        </w:numPr>
        <w:ind w:leftChars="0"/>
        <w:rPr>
          <w:b/>
          <w:bCs/>
        </w:rPr>
      </w:pPr>
      <w:r>
        <w:rPr>
          <w:b/>
          <w:bCs/>
        </w:rPr>
        <w:t>Option 3:</w:t>
      </w:r>
    </w:p>
    <w:p w:rsidR="003B464A" w:rsidRDefault="003B464A" w:rsidP="003B464A">
      <w:pPr>
        <w:rPr>
          <w:bCs/>
          <w:iCs/>
          <w:lang w:eastAsia="ko-KR"/>
        </w:rPr>
      </w:pPr>
    </w:p>
    <w:p w:rsidR="00E971E9" w:rsidRPr="00E971E9" w:rsidRDefault="003B464A" w:rsidP="00E971E9">
      <w:pPr>
        <w:pStyle w:val="ListParagraph"/>
        <w:numPr>
          <w:ilvl w:val="1"/>
          <w:numId w:val="21"/>
        </w:numPr>
        <w:ind w:leftChars="0"/>
        <w:rPr>
          <w:color w:val="000000" w:themeColor="text1"/>
        </w:rPr>
      </w:pPr>
      <w:r>
        <w:t xml:space="preserve">Support </w:t>
      </w:r>
      <w:r w:rsidR="000117F4">
        <w:t xml:space="preserve">optionally </w:t>
      </w:r>
      <w:r>
        <w:t xml:space="preserve">reporting </w:t>
      </w:r>
      <w:r w:rsidR="005328EC">
        <w:t>an indication M</w:t>
      </w:r>
      <w:r w:rsidR="000D688B">
        <w:t xml:space="preserve"> </w:t>
      </w:r>
      <w:r>
        <w:t xml:space="preserve">related to the </w:t>
      </w:r>
      <w:proofErr w:type="spellStart"/>
      <w:r w:rsidR="008B2A09">
        <w:t>center</w:t>
      </w:r>
      <w:proofErr w:type="spellEnd"/>
      <w:r w:rsidR="008B2A09">
        <w:t xml:space="preserve"> frequency </w:t>
      </w:r>
      <w:r w:rsidR="00F53C35">
        <w:t xml:space="preserve">associated </w:t>
      </w:r>
      <w:r>
        <w:t>with the DL RSCP/RSCPD and the UL RSCP measurements</w:t>
      </w:r>
      <w:r w:rsidR="004943E9">
        <w:t>.</w:t>
      </w:r>
      <w:r w:rsidR="00E971E9">
        <w:t xml:space="preserve"> </w:t>
      </w:r>
    </w:p>
    <w:p w:rsidR="00D74DD5" w:rsidRPr="00E971E9" w:rsidRDefault="004B6F20" w:rsidP="00E971E9">
      <w:pPr>
        <w:pStyle w:val="ListParagraph"/>
        <w:numPr>
          <w:ilvl w:val="2"/>
          <w:numId w:val="21"/>
        </w:numPr>
        <w:ind w:leftChars="0"/>
        <w:rPr>
          <w:color w:val="000000" w:themeColor="text1"/>
        </w:rPr>
      </w:pPr>
      <w:r>
        <w:t>If</w:t>
      </w:r>
      <w:r w:rsidR="00930371">
        <w:t xml:space="preserve"> M=</w:t>
      </w:r>
      <w:r w:rsidR="00C5110F">
        <w:t>1</w:t>
      </w:r>
      <w:r w:rsidR="00E971E9">
        <w:t xml:space="preserve"> is reported</w:t>
      </w:r>
      <w:r w:rsidR="00930371">
        <w:t xml:space="preserve">, the </w:t>
      </w:r>
      <w:proofErr w:type="spellStart"/>
      <w:r w:rsidR="00930371">
        <w:t>center</w:t>
      </w:r>
      <w:proofErr w:type="spellEnd"/>
      <w:r w:rsidR="00930371">
        <w:t xml:space="preserve"> frequency refers </w:t>
      </w:r>
      <w:r w:rsidR="00930371" w:rsidRPr="005328EC">
        <w:t xml:space="preserve">to the absolute RF frequency corresponding to </w:t>
      </w:r>
      <w:r w:rsidR="004F6F92">
        <w:t xml:space="preserve">subcarrier </w:t>
      </w:r>
      <w:r w:rsidR="00930371" w:rsidRPr="005328EC">
        <w:t>0 of RB N_RB/2</w:t>
      </w:r>
      <w:r w:rsidR="00930371">
        <w:t xml:space="preserve">, </w:t>
      </w:r>
      <w:r w:rsidR="00930371" w:rsidRPr="005328EC">
        <w:t xml:space="preserve">where N_RB is the total number of RBs of the </w:t>
      </w:r>
      <w:r w:rsidR="00930371">
        <w:t xml:space="preserve">DL PFL or the </w:t>
      </w:r>
      <w:r w:rsidR="00930371" w:rsidRPr="005328EC">
        <w:t>transmission bandwidth of the SRS for positioning purpose.</w:t>
      </w:r>
    </w:p>
    <w:p w:rsidR="008001AC" w:rsidRPr="00D74DD5" w:rsidRDefault="00B91621" w:rsidP="00E971E9">
      <w:pPr>
        <w:pStyle w:val="ListParagraph"/>
        <w:numPr>
          <w:ilvl w:val="1"/>
          <w:numId w:val="21"/>
        </w:numPr>
        <w:ind w:leftChars="0"/>
        <w:rPr>
          <w:color w:val="000000" w:themeColor="text1"/>
        </w:rPr>
      </w:pPr>
      <w:r w:rsidRPr="00D74DD5">
        <w:rPr>
          <w:color w:val="000000" w:themeColor="text1"/>
        </w:rPr>
        <w:t>Otherwise</w:t>
      </w:r>
      <w:r w:rsidR="008001AC" w:rsidRPr="00D74DD5">
        <w:rPr>
          <w:color w:val="000000" w:themeColor="text1"/>
        </w:rPr>
        <w:t>,</w:t>
      </w:r>
      <w:r w:rsidR="004D030A">
        <w:rPr>
          <w:color w:val="000000" w:themeColor="text1"/>
        </w:rPr>
        <w:t xml:space="preserve"> </w:t>
      </w:r>
      <w:r w:rsidR="008001AC" w:rsidRPr="00D74DD5">
        <w:rPr>
          <w:color w:val="000000" w:themeColor="text1"/>
        </w:rPr>
        <w:t xml:space="preserve">the </w:t>
      </w:r>
      <w:proofErr w:type="spellStart"/>
      <w:r w:rsidR="008001AC" w:rsidRPr="00D74DD5">
        <w:rPr>
          <w:color w:val="000000" w:themeColor="text1"/>
        </w:rPr>
        <w:t>center</w:t>
      </w:r>
      <w:proofErr w:type="spellEnd"/>
      <w:r w:rsidR="008001AC" w:rsidRPr="00D74DD5">
        <w:rPr>
          <w:color w:val="000000" w:themeColor="text1"/>
        </w:rPr>
        <w:t xml:space="preserve"> frequency refers to the </w:t>
      </w:r>
      <w:r w:rsidR="004F6F92" w:rsidRPr="00D74DD5">
        <w:rPr>
          <w:color w:val="000000" w:themeColor="text1"/>
        </w:rPr>
        <w:t>average</w:t>
      </w:r>
      <w:r w:rsidR="00EA7EE5" w:rsidRPr="00D74DD5">
        <w:rPr>
          <w:color w:val="000000" w:themeColor="text1"/>
        </w:rPr>
        <w:t xml:space="preserve"> </w:t>
      </w:r>
      <w:r w:rsidR="008001AC" w:rsidRPr="00D74DD5">
        <w:rPr>
          <w:color w:val="000000" w:themeColor="text1"/>
        </w:rPr>
        <w:t xml:space="preserve">frequency </w:t>
      </w:r>
      <w:r w:rsidR="004F6F92" w:rsidRPr="00D74DD5">
        <w:rPr>
          <w:color w:val="000000" w:themeColor="text1"/>
        </w:rPr>
        <w:t xml:space="preserve">of </w:t>
      </w:r>
      <w:r w:rsidR="008001AC" w:rsidRPr="00D74DD5">
        <w:rPr>
          <w:color w:val="000000" w:themeColor="text1"/>
        </w:rPr>
        <w:t>the absolute RF frequenc</w:t>
      </w:r>
      <w:r w:rsidR="004F6F92" w:rsidRPr="00D74DD5">
        <w:rPr>
          <w:color w:val="000000" w:themeColor="text1"/>
        </w:rPr>
        <w:t>ies</w:t>
      </w:r>
      <w:r w:rsidR="008001AC" w:rsidRPr="00D74DD5">
        <w:rPr>
          <w:color w:val="000000" w:themeColor="text1"/>
        </w:rPr>
        <w:t xml:space="preserve"> </w:t>
      </w:r>
      <w:r w:rsidR="00EA7EE5" w:rsidRPr="00D74DD5">
        <w:rPr>
          <w:rFonts w:ascii="Calibri" w:hAnsi="Calibri" w:cs="Calibri"/>
          <w:color w:val="000000" w:themeColor="text1"/>
        </w:rPr>
        <w:t>corresponding</w:t>
      </w:r>
      <w:r w:rsidR="004F6F92" w:rsidRPr="00D74DD5">
        <w:rPr>
          <w:rFonts w:ascii="Calibri" w:hAnsi="Calibri" w:cs="Calibri"/>
          <w:color w:val="000000" w:themeColor="text1"/>
        </w:rPr>
        <w:t xml:space="preserve"> to subcarrier 11 of RB (N_RB/2 - 1) and subcarrier 0 of RB N_RB/2</w:t>
      </w:r>
      <w:r w:rsidR="004F6F92" w:rsidRPr="00D74DD5">
        <w:rPr>
          <w:rStyle w:val="apple-converted-space"/>
          <w:rFonts w:ascii="Calibri" w:hAnsi="Calibri" w:cs="Calibri"/>
          <w:color w:val="000000" w:themeColor="text1"/>
        </w:rPr>
        <w:t> </w:t>
      </w:r>
      <w:r w:rsidR="008001AC" w:rsidRPr="00D74DD5">
        <w:rPr>
          <w:color w:val="000000" w:themeColor="text1"/>
        </w:rPr>
        <w:t>of the DL PFL or the transmission bandwidth of the SRS for positioning purpose.</w:t>
      </w:r>
    </w:p>
    <w:p w:rsidR="00E37693" w:rsidRDefault="00E37693" w:rsidP="00E37693"/>
    <w:p w:rsidR="003B464A" w:rsidRDefault="003B464A" w:rsidP="003B464A">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3B464A" w:rsidTr="00B27BA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3B464A" w:rsidRDefault="003B464A" w:rsidP="00B27BA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3B464A" w:rsidRDefault="003B464A" w:rsidP="00B27BAC">
            <w:pPr>
              <w:spacing w:after="0"/>
              <w:rPr>
                <w:b/>
                <w:caps w:val="0"/>
                <w:sz w:val="16"/>
                <w:szCs w:val="16"/>
              </w:rPr>
            </w:pPr>
            <w:r>
              <w:rPr>
                <w:b/>
                <w:sz w:val="16"/>
                <w:szCs w:val="16"/>
              </w:rPr>
              <w:t>comments</w:t>
            </w:r>
          </w:p>
        </w:tc>
      </w:tr>
      <w:tr w:rsidR="003B464A" w:rsidTr="00B27BAC">
        <w:trPr>
          <w:trHeight w:val="260"/>
        </w:trPr>
        <w:tc>
          <w:tcPr>
            <w:tcW w:w="1101" w:type="dxa"/>
          </w:tcPr>
          <w:p w:rsidR="003B464A" w:rsidRDefault="003B464A" w:rsidP="00B27BAC">
            <w:pPr>
              <w:spacing w:after="0"/>
              <w:rPr>
                <w:rFonts w:eastAsia="SimSun"/>
                <w:bCs/>
                <w:sz w:val="16"/>
                <w:szCs w:val="16"/>
                <w:lang w:val="en-US" w:eastAsia="zh-CN"/>
              </w:rPr>
            </w:pPr>
          </w:p>
        </w:tc>
        <w:tc>
          <w:tcPr>
            <w:tcW w:w="8930" w:type="dxa"/>
            <w:tcBorders>
              <w:left w:val="single" w:sz="4" w:space="0" w:color="auto"/>
            </w:tcBorders>
          </w:tcPr>
          <w:p w:rsidR="003B464A" w:rsidRDefault="003B464A" w:rsidP="00B27BAC">
            <w:pPr>
              <w:spacing w:after="0"/>
              <w:rPr>
                <w:rFonts w:eastAsia="SimSun"/>
                <w:bCs/>
                <w:sz w:val="16"/>
                <w:szCs w:val="16"/>
                <w:lang w:val="en-US" w:eastAsia="zh-CN"/>
              </w:rPr>
            </w:pPr>
          </w:p>
        </w:tc>
      </w:tr>
      <w:tr w:rsidR="003B464A" w:rsidTr="00B27BAC">
        <w:trPr>
          <w:trHeight w:val="260"/>
        </w:trPr>
        <w:tc>
          <w:tcPr>
            <w:tcW w:w="1101" w:type="dxa"/>
          </w:tcPr>
          <w:p w:rsidR="003B464A" w:rsidRDefault="003B464A" w:rsidP="00B27BAC">
            <w:pPr>
              <w:spacing w:after="0"/>
              <w:rPr>
                <w:rFonts w:eastAsia="SimSun"/>
                <w:bCs/>
                <w:sz w:val="16"/>
                <w:szCs w:val="16"/>
                <w:lang w:val="en-US" w:eastAsia="zh-CN"/>
              </w:rPr>
            </w:pPr>
          </w:p>
        </w:tc>
        <w:tc>
          <w:tcPr>
            <w:tcW w:w="8930" w:type="dxa"/>
            <w:tcBorders>
              <w:left w:val="single" w:sz="4" w:space="0" w:color="auto"/>
            </w:tcBorders>
          </w:tcPr>
          <w:p w:rsidR="003B464A" w:rsidRDefault="003B464A" w:rsidP="00B27BAC">
            <w:pPr>
              <w:spacing w:after="0"/>
              <w:rPr>
                <w:rFonts w:eastAsia="SimSun"/>
                <w:bCs/>
                <w:sz w:val="16"/>
                <w:szCs w:val="16"/>
                <w:lang w:val="en-US" w:eastAsia="zh-CN"/>
              </w:rPr>
            </w:pPr>
          </w:p>
        </w:tc>
      </w:tr>
    </w:tbl>
    <w:p w:rsidR="003B464A" w:rsidRDefault="003B464A" w:rsidP="003B464A"/>
    <w:p w:rsidR="00215C79" w:rsidRDefault="00215C79"/>
    <w:p w:rsidR="00215C79" w:rsidRDefault="00000000">
      <w:pPr>
        <w:pStyle w:val="Heading1"/>
      </w:pPr>
      <w:r>
        <w:t xml:space="preserve">Issue #2 </w:t>
      </w:r>
      <w:proofErr w:type="spellStart"/>
      <w:r>
        <w:t>LoS</w:t>
      </w:r>
      <w:proofErr w:type="spellEnd"/>
      <w:r>
        <w:t>/</w:t>
      </w:r>
      <w:proofErr w:type="spellStart"/>
      <w:r>
        <w:t>NLoS</w:t>
      </w:r>
      <w:proofErr w:type="spellEnd"/>
      <w:r>
        <w:t xml:space="preserve"> indication associated with carrier phase measurements</w:t>
      </w:r>
    </w:p>
    <w:p w:rsidR="00215C79" w:rsidRDefault="00000000">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rPr>
                <w:b/>
              </w:rPr>
            </w:pPr>
            <w:r>
              <w:rPr>
                <w:b/>
                <w:highlight w:val="green"/>
              </w:rPr>
              <w:t>Agreement</w:t>
            </w:r>
          </w:p>
          <w:p w:rsidR="00215C79" w:rsidRDefault="00000000">
            <w:pPr>
              <w:pStyle w:val="3GPPNormalText"/>
              <w:rPr>
                <w:b/>
                <w:bCs/>
                <w:i/>
                <w:iCs/>
                <w:lang w:val="en-US"/>
              </w:rPr>
            </w:pPr>
            <w:r>
              <w:rPr>
                <w:lang w:val="en-US"/>
              </w:rPr>
              <w:t>Rel-17 LOS/NLOS indication (when indicated) applies for the carrier phase measurement(s) in the same report.</w:t>
            </w: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Only the carrier phase measurements (i.e., DL/UL RSCP, DL RSCPD) of the first path are supported in Rel-18.</w:t>
            </w:r>
          </w:p>
          <w:p w:rsidR="00215C79" w:rsidRDefault="00215C79">
            <w:pPr>
              <w:rPr>
                <w:lang w:eastAsia="zh-CN"/>
              </w:rPr>
            </w:pPr>
          </w:p>
          <w:p w:rsidR="00215C79" w:rsidRDefault="00000000">
            <w:pPr>
              <w:rPr>
                <w:lang w:eastAsia="zh-CN"/>
              </w:rPr>
            </w:pPr>
            <w:r>
              <w:rPr>
                <w:lang w:eastAsia="zh-CN"/>
              </w:rPr>
              <w:t>TS 37.355 v18.0.0</w:t>
            </w:r>
          </w:p>
          <w:p w:rsidR="00215C79" w:rsidRDefault="00000000">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rsidR="00215C79" w:rsidRDefault="00000000">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rsidR="00215C79" w:rsidRDefault="00000000">
            <w:pPr>
              <w:pStyle w:val="PL"/>
            </w:pPr>
            <w:r>
              <w:tab/>
              <w:t>nr-DL-PRS-ResourceSetID-r16</w:t>
            </w:r>
            <w:r>
              <w:tab/>
            </w:r>
            <w:r>
              <w:tab/>
            </w:r>
            <w:proofErr w:type="spellStart"/>
            <w:r>
              <w:t>NR-DL-PRS-ResourceSetID-r16</w:t>
            </w:r>
            <w:proofErr w:type="spellEnd"/>
            <w:r>
              <w:tab/>
            </w:r>
            <w:r>
              <w:tab/>
            </w:r>
            <w:r>
              <w:tab/>
            </w:r>
            <w:r>
              <w:tab/>
            </w:r>
            <w:r>
              <w:tab/>
            </w:r>
            <w:r>
              <w:tab/>
              <w:t>OPTIONAL,</w:t>
            </w:r>
          </w:p>
          <w:p w:rsidR="00215C79" w:rsidRDefault="00000000">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rsidR="00215C79" w:rsidRDefault="00000000">
            <w:pPr>
              <w:pStyle w:val="PL"/>
              <w:rPr>
                <w:snapToGrid w:val="0"/>
              </w:rPr>
            </w:pPr>
            <w:r>
              <w:rPr>
                <w:snapToGrid w:val="0"/>
              </w:rPr>
              <w:tab/>
              <w:t>nr-RSTD-ResultDiff-r16</w:t>
            </w:r>
            <w:r>
              <w:rPr>
                <w:snapToGrid w:val="0"/>
              </w:rPr>
              <w:tab/>
            </w:r>
            <w:r>
              <w:rPr>
                <w:snapToGrid w:val="0"/>
              </w:rPr>
              <w:tab/>
            </w:r>
            <w:r>
              <w:rPr>
                <w:snapToGrid w:val="0"/>
              </w:rPr>
              <w:tab/>
              <w:t>CHOICE {</w:t>
            </w:r>
          </w:p>
          <w:p w:rsidR="00215C79" w:rsidRDefault="00000000">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rsidR="00215C79" w:rsidRDefault="00000000">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rsidR="00215C79" w:rsidRDefault="00000000">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rsidR="00215C79" w:rsidRDefault="00000000">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rsidR="00215C79" w:rsidRDefault="00000000">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rsidR="00215C79" w:rsidRDefault="00000000">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rsidR="00215C79" w:rsidRDefault="00000000">
            <w:pPr>
              <w:pStyle w:val="PL"/>
              <w:rPr>
                <w:snapToGrid w:val="0"/>
              </w:rPr>
            </w:pPr>
            <w:r>
              <w:rPr>
                <w:snapToGrid w:val="0"/>
              </w:rPr>
              <w:tab/>
            </w:r>
            <w:r>
              <w:rPr>
                <w:snapToGrid w:val="0"/>
              </w:rPr>
              <w:tab/>
            </w:r>
            <w:r>
              <w:rPr>
                <w:snapToGrid w:val="0"/>
              </w:rPr>
              <w:tab/>
              <w:t>…,</w:t>
            </w:r>
          </w:p>
          <w:p w:rsidR="00215C79" w:rsidRDefault="00000000">
            <w:pPr>
              <w:pStyle w:val="PL"/>
              <w:rPr>
                <w:snapToGrid w:val="0"/>
              </w:rPr>
            </w:pPr>
            <w:r>
              <w:rPr>
                <w:snapToGrid w:val="0"/>
              </w:rPr>
              <w:tab/>
            </w:r>
            <w:r>
              <w:rPr>
                <w:snapToGrid w:val="0"/>
              </w:rPr>
              <w:tab/>
            </w:r>
            <w:r>
              <w:rPr>
                <w:snapToGrid w:val="0"/>
              </w:rPr>
              <w:tab/>
              <w:t>kMinus1-r18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16382),</w:t>
            </w:r>
          </w:p>
          <w:p w:rsidR="00215C79" w:rsidRDefault="00000000">
            <w:pPr>
              <w:pStyle w:val="PL"/>
              <w:rPr>
                <w:snapToGrid w:val="0"/>
              </w:rPr>
            </w:pPr>
            <w:r>
              <w:rPr>
                <w:snapToGrid w:val="0"/>
              </w:rPr>
              <w:tab/>
            </w:r>
            <w:r>
              <w:rPr>
                <w:snapToGrid w:val="0"/>
              </w:rPr>
              <w:tab/>
            </w:r>
            <w:r>
              <w:rPr>
                <w:snapToGrid w:val="0"/>
              </w:rPr>
              <w:tab/>
              <w:t>kMinus2-r18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32764)</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rsidR="00215C79" w:rsidRDefault="00000000">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rsidR="00215C79" w:rsidRDefault="00000000">
            <w:pPr>
              <w:pStyle w:val="PL"/>
            </w:pPr>
            <w:r>
              <w:rPr>
                <w:snapToGrid w:val="0"/>
              </w:rPr>
              <w:tab/>
              <w:t>nr-DL-PRS-FirstPathRSRP</w:t>
            </w:r>
            <w:r>
              <w:t>-ResultDiff-r17</w:t>
            </w:r>
          </w:p>
          <w:p w:rsidR="00215C79" w:rsidRDefault="00000000">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rsidR="00215C79" w:rsidRDefault="00000000">
            <w:pPr>
              <w:pStyle w:val="PL"/>
            </w:pPr>
            <w:r>
              <w:rPr>
                <w:snapToGrid w:val="0"/>
              </w:rPr>
              <w:tab/>
              <w:t>nr-</w:t>
            </w:r>
            <w:r>
              <w:t>los-nlos-IndicatorPerResource-r17</w:t>
            </w:r>
          </w:p>
          <w:p w:rsidR="00215C79" w:rsidRDefault="00000000">
            <w:pPr>
              <w:pStyle w:val="PL"/>
            </w:pPr>
            <w:r>
              <w:tab/>
            </w:r>
            <w:r>
              <w:tab/>
            </w:r>
            <w:r>
              <w:tab/>
            </w:r>
            <w:r>
              <w:tab/>
            </w:r>
            <w:r>
              <w:tab/>
            </w:r>
            <w:r>
              <w:tab/>
            </w:r>
            <w:r>
              <w:tab/>
            </w:r>
            <w:r>
              <w:tab/>
            </w:r>
            <w:r>
              <w:tab/>
            </w:r>
            <w:r>
              <w:rPr>
                <w:highlight w:val="yellow"/>
              </w:rPr>
              <w:t>LOS-NLOS-Indicator</w:t>
            </w:r>
            <w:r>
              <w:t>-r17</w:t>
            </w:r>
            <w:r>
              <w:tab/>
            </w:r>
            <w:r>
              <w:tab/>
            </w:r>
            <w:r>
              <w:tab/>
            </w:r>
            <w:r>
              <w:tab/>
            </w:r>
            <w:r>
              <w:tab/>
            </w:r>
            <w:r>
              <w:tab/>
            </w:r>
            <w:r>
              <w:tab/>
              <w:t>OPTIONAL,</w:t>
            </w:r>
          </w:p>
          <w:p w:rsidR="00215C79" w:rsidRDefault="00000000">
            <w:pPr>
              <w:pStyle w:val="PL"/>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w:t>
            </w:r>
          </w:p>
          <w:p w:rsidR="00215C79" w:rsidRDefault="00000000">
            <w:pPr>
              <w:pStyle w:val="PL"/>
              <w:rPr>
                <w:snapToGrid w:val="0"/>
              </w:rPr>
            </w:pPr>
            <w:r>
              <w:rPr>
                <w:snapToGrid w:val="0"/>
              </w:rPr>
              <w:tab/>
              <w:t>nr-RSTD-BasedOnAggregatedResources-r18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nr-AggregatedDL-PRS-ResourceSetID-List-r18</w:t>
            </w:r>
            <w:r>
              <w:rPr>
                <w:snapToGrid w:val="0"/>
              </w:rPr>
              <w:tab/>
              <w:t>SEQUENCE (SIZE (</w:t>
            </w:r>
            <w:proofErr w:type="gramStart"/>
            <w:r>
              <w:rPr>
                <w:snapToGrid w:val="0"/>
              </w:rPr>
              <w:t>2..</w:t>
            </w:r>
            <w:proofErr w:type="gramEnd"/>
            <w:r>
              <w:rPr>
                <w:snapToGrid w:val="0"/>
              </w:rPr>
              <w:t xml:space="preserve"> 3)) OF</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NR-AggregatedDL-PRS-ResourceSetID-Element-r18</w:t>
            </w:r>
            <w:r>
              <w:rPr>
                <w:snapToGrid w:val="0"/>
              </w:rPr>
              <w:tab/>
            </w:r>
            <w:r>
              <w:rPr>
                <w:snapToGrid w:val="0"/>
              </w:rPr>
              <w:tab/>
              <w:t>OPTIONAL,</w:t>
            </w:r>
          </w:p>
          <w:p w:rsidR="00215C79" w:rsidRDefault="00000000">
            <w:pPr>
              <w:pStyle w:val="PL"/>
              <w:rPr>
                <w:snapToGrid w:val="0"/>
              </w:rPr>
            </w:pPr>
            <w:r>
              <w:rPr>
                <w:snapToGrid w:val="0"/>
              </w:rPr>
              <w:tab/>
              <w:t>nr-</w:t>
            </w:r>
            <w:r>
              <w:rPr>
                <w:snapToGrid w:val="0"/>
                <w:highlight w:val="yellow"/>
              </w:rPr>
              <w:t>RSCPD</w:t>
            </w:r>
            <w:r>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61565)</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lastRenderedPageBreak/>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nr-RSCPD-AdditionalMeasurementsAddSample-r18</w:t>
            </w:r>
            <w:r>
              <w:rPr>
                <w:snapToGrid w:val="0"/>
              </w:rPr>
              <w:tab/>
              <w:t>SEQUENCE (SIZE (</w:t>
            </w:r>
            <w:proofErr w:type="gramStart"/>
            <w:r>
              <w:rPr>
                <w:snapToGrid w:val="0"/>
              </w:rPr>
              <w:t>1..</w:t>
            </w:r>
            <w:proofErr w:type="gramEnd"/>
            <w:r>
              <w:rPr>
                <w:snapToGrid w:val="0"/>
              </w:rPr>
              <w:t>nrNumOfSamples-1-r18 )) OF</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NR-RSCPD-AdditionalMeasurementElement-r18</w:t>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nr-ReportDL-PRS-MeasBasedOnSingleOrMultiHopRx-r18</w:t>
            </w:r>
          </w:p>
          <w:p w:rsidR="00215C79" w:rsidRDefault="00000000">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singleHop</w:t>
            </w:r>
            <w:proofErr w:type="spellEnd"/>
            <w:proofErr w:type="gram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rsidR="00215C79" w:rsidRDefault="00000000">
            <w:pPr>
              <w:pStyle w:val="PL"/>
              <w:rPr>
                <w:snapToGrid w:val="0"/>
              </w:rPr>
            </w:pPr>
            <w:r>
              <w:rPr>
                <w:snapToGrid w:val="0"/>
              </w:rPr>
              <w:tab/>
              <w:t>]]</w:t>
            </w:r>
          </w:p>
          <w:p w:rsidR="00215C79" w:rsidRDefault="00000000">
            <w:pPr>
              <w:pStyle w:val="PL"/>
              <w:rPr>
                <w:snapToGrid w:val="0"/>
              </w:rPr>
            </w:pPr>
            <w:r>
              <w:rPr>
                <w:snapToGrid w:val="0"/>
              </w:rPr>
              <w:t>}</w:t>
            </w:r>
          </w:p>
          <w:p w:rsidR="00215C79" w:rsidRDefault="00215C79">
            <w:pPr>
              <w:rPr>
                <w:lang w:eastAsia="zh-CN"/>
              </w:rPr>
            </w:pPr>
          </w:p>
        </w:tc>
      </w:tr>
    </w:tbl>
    <w:p w:rsidR="00215C79" w:rsidRDefault="00215C79">
      <w:pPr>
        <w:pStyle w:val="3GPPNormalText"/>
        <w:rPr>
          <w:b/>
          <w:bCs/>
          <w:i/>
          <w:iCs/>
          <w:lang w:val="en-US"/>
        </w:rPr>
      </w:pPr>
    </w:p>
    <w:p w:rsidR="00215C79" w:rsidRDefault="00000000">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48"/>
        <w:gridCol w:w="9191"/>
      </w:tblGrid>
      <w:tr w:rsidR="00215C79">
        <w:tc>
          <w:tcPr>
            <w:tcW w:w="1458" w:type="dxa"/>
          </w:tcPr>
          <w:p w:rsidR="00215C79" w:rsidRDefault="00000000">
            <w:pPr>
              <w:rPr>
                <w:rFonts w:ascii="Times New Roman" w:hAnsi="Times New Roman"/>
                <w:bCs/>
                <w:i/>
                <w:iCs/>
                <w:szCs w:val="20"/>
                <w:lang w:eastAsia="zh-CN"/>
              </w:rPr>
            </w:pPr>
            <w:r>
              <w:rPr>
                <w:rFonts w:ascii="Times New Roman" w:hAnsi="Times New Roman"/>
                <w:bCs/>
                <w:i/>
                <w:iCs/>
                <w:szCs w:val="20"/>
                <w:lang w:eastAsia="zh-CN"/>
              </w:rPr>
              <w:t>Nokia/</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8372" w:type="dxa"/>
          </w:tcPr>
          <w:p w:rsidR="00215C79" w:rsidRDefault="00000000">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8945"/>
            </w:tblGrid>
            <w:tr w:rsidR="00215C79">
              <w:tc>
                <w:tcPr>
                  <w:tcW w:w="9918" w:type="dxa"/>
                </w:tcPr>
                <w:p w:rsidR="00215C79" w:rsidRDefault="00000000">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jc w:val="center"/>
                    <w:rPr>
                      <w:color w:val="C00000"/>
                    </w:rPr>
                  </w:pPr>
                  <w:r>
                    <w:rPr>
                      <w:color w:val="C00000"/>
                    </w:rPr>
                    <w:t>&lt;omitted text&gt;</w:t>
                  </w:r>
                </w:p>
                <w:p w:rsidR="00215C79" w:rsidRDefault="00000000">
                  <w:pPr>
                    <w:rPr>
                      <w:color w:val="FF0000"/>
                    </w:rPr>
                  </w:pPr>
                  <w:r>
                    <w:t xml:space="preserve">If the UE reports </w:t>
                  </w:r>
                  <w:proofErr w:type="spellStart"/>
                  <w:r>
                    <w:t>LoS</w:t>
                  </w:r>
                  <w:proofErr w:type="spellEnd"/>
                  <w:r>
                    <w:t>/</w:t>
                  </w:r>
                  <w:proofErr w:type="spellStart"/>
                  <w:r>
                    <w:t>NloS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r>
                    <w:rPr>
                      <w:color w:val="C00000"/>
                    </w:rPr>
                    <w:t xml:space="preserve">The UE is not expected to report the DL RSCP or DL RSCPD measurement for additional detected paths. If the </w:t>
                  </w:r>
                  <w:proofErr w:type="spellStart"/>
                  <w:r>
                    <w:rPr>
                      <w:color w:val="C00000"/>
                    </w:rPr>
                    <w:t>LoS</w:t>
                  </w:r>
                  <w:proofErr w:type="spellEnd"/>
                  <w:r>
                    <w:rPr>
                      <w:color w:val="C00000"/>
                    </w:rPr>
                    <w:t>/</w:t>
                  </w:r>
                  <w:proofErr w:type="spellStart"/>
                  <w:r>
                    <w:rPr>
                      <w:color w:val="C00000"/>
                    </w:rPr>
                    <w:t>NloS</w:t>
                  </w:r>
                  <w:proofErr w:type="spellEnd"/>
                  <w:r>
                    <w:rPr>
                      <w:color w:val="C00000"/>
                    </w:rPr>
                    <w:t xml:space="preserve"> indicator of the first detected path is not greater than that of any one of additionally detected paths, the UE is expected to report the DL RSCP or DL RSCPD measurement associated with the largest </w:t>
                  </w:r>
                  <w:proofErr w:type="spellStart"/>
                  <w:r>
                    <w:rPr>
                      <w:color w:val="C00000"/>
                    </w:rPr>
                    <w:t>LoS</w:t>
                  </w:r>
                  <w:proofErr w:type="spellEnd"/>
                  <w:r>
                    <w:rPr>
                      <w:color w:val="C00000"/>
                    </w:rPr>
                    <w:t>/</w:t>
                  </w:r>
                  <w:proofErr w:type="spellStart"/>
                  <w:r>
                    <w:rPr>
                      <w:color w:val="C00000"/>
                    </w:rPr>
                    <w:t>NloS</w:t>
                  </w:r>
                  <w:proofErr w:type="spellEnd"/>
                  <w:r>
                    <w:rPr>
                      <w:color w:val="C00000"/>
                    </w:rPr>
                    <w:t xml:space="preserve"> indicator.</w:t>
                  </w:r>
                  <w:r>
                    <w:rPr>
                      <w:color w:val="FF0000"/>
                    </w:rPr>
                    <w:t xml:space="preserve"> </w:t>
                  </w:r>
                </w:p>
                <w:p w:rsidR="00215C79" w:rsidRDefault="00000000">
                  <w:pPr>
                    <w:jc w:val="center"/>
                    <w:rPr>
                      <w:color w:val="FF0000"/>
                    </w:rPr>
                  </w:pPr>
                  <w:r>
                    <w:rPr>
                      <w:color w:val="C00000"/>
                    </w:rPr>
                    <w:t>&lt;omitted text&gt;</w:t>
                  </w:r>
                </w:p>
              </w:tc>
            </w:tr>
          </w:tbl>
          <w:p w:rsidR="00215C79" w:rsidRDefault="00215C79">
            <w:pPr>
              <w:rPr>
                <w:color w:val="000000" w:themeColor="text1"/>
                <w:sz w:val="22"/>
                <w:szCs w:val="22"/>
                <w:lang w:eastAsia="ja-JP"/>
              </w:rPr>
            </w:pP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215C79">
              <w:tc>
                <w:tcPr>
                  <w:tcW w:w="1943" w:type="dxa"/>
                  <w:tcBorders>
                    <w:top w:val="single" w:sz="4" w:space="0" w:color="auto"/>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rsidR="00215C79" w:rsidRDefault="00000000">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indicators for the 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 of the first path could be less than that of the 2</w:t>
                  </w:r>
                  <w:r>
                    <w:rPr>
                      <w:sz w:val="20"/>
                      <w:szCs w:val="20"/>
                      <w:vertAlign w:val="superscript"/>
                      <w:lang w:val="en-US"/>
                    </w:rPr>
                    <w:t>nd</w:t>
                  </w:r>
                  <w:r>
                    <w:rPr>
                      <w:sz w:val="20"/>
                      <w:szCs w:val="20"/>
                      <w:lang w:val="en-US"/>
                    </w:rPr>
                    <w:t xml:space="preserve"> detected path. In this case, LMF could 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Pr>
                      <w:sz w:val="20"/>
                      <w:szCs w:val="20"/>
                      <w:lang w:val="en-US"/>
                    </w:rPr>
                    <w:pgNum/>
                  </w:r>
                  <w:proofErr w:type="spellStart"/>
                  <w:r>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rsidR="00215C79" w:rsidRDefault="00000000">
                  <w:r>
                    <w:t xml:space="preserve">Clarify the UE </w:t>
                  </w:r>
                  <w:r>
                    <w:pgNum/>
                  </w:r>
                  <w:proofErr w:type="spellStart"/>
                  <w:r>
                    <w:t>ehaviour</w:t>
                  </w:r>
                  <w:proofErr w:type="spellEnd"/>
                  <w:r>
                    <w:t xml:space="preserve"> of the DL RSCP or DL RSCPD measurement </w:t>
                  </w:r>
                  <w:proofErr w:type="spellStart"/>
                  <w:r>
                    <w:t>reporing</w:t>
                  </w:r>
                  <w:proofErr w:type="spellEnd"/>
                  <w:r>
                    <w:t xml:space="preserve"> by adding UE </w:t>
                  </w:r>
                  <w:r>
                    <w:pgNum/>
                  </w:r>
                  <w:proofErr w:type="spellStart"/>
                  <w:r>
                    <w:t>ehaviour</w:t>
                  </w:r>
                  <w:proofErr w:type="spellEnd"/>
                  <w:r>
                    <w:t xml:space="preserve"> into TS 38.214.</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bottom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rsidR="00215C79" w:rsidRDefault="00000000">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NloS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rsidR="00215C79" w:rsidRDefault="00215C79">
            <w:pPr>
              <w:snapToGrid w:val="0"/>
              <w:spacing w:beforeLines="50" w:before="120" w:afterLines="50" w:after="120"/>
              <w:jc w:val="center"/>
              <w:rPr>
                <w:rFonts w:ascii="Times New Roman" w:hAnsi="Times New Roman"/>
                <w:bCs/>
                <w:i/>
                <w:iCs/>
                <w:szCs w:val="20"/>
              </w:rPr>
            </w:pPr>
          </w:p>
        </w:tc>
      </w:tr>
    </w:tbl>
    <w:p w:rsidR="00215C79" w:rsidRDefault="00215C79">
      <w:pPr>
        <w:pStyle w:val="3GPPNormalText"/>
        <w:rPr>
          <w:b/>
          <w:bCs/>
          <w:i/>
          <w:iCs/>
          <w:lang w:val="en-US"/>
        </w:rPr>
      </w:pPr>
    </w:p>
    <w:p w:rsidR="00215C79" w:rsidRDefault="00000000">
      <w:pPr>
        <w:pStyle w:val="IEEEParagraph"/>
        <w:spacing w:after="240"/>
        <w:ind w:firstLine="0"/>
        <w:rPr>
          <w:rStyle w:val="16"/>
          <w:u w:val="none"/>
        </w:rPr>
      </w:pPr>
      <w:r>
        <w:rPr>
          <w:rStyle w:val="16"/>
          <w:u w:val="none"/>
        </w:rPr>
        <w:t>FL Comments:</w:t>
      </w:r>
    </w:p>
    <w:p w:rsidR="00215C79" w:rsidRDefault="00000000">
      <w:pPr>
        <w:pStyle w:val="3GPPNormalText"/>
        <w:rPr>
          <w:bCs/>
          <w:iCs/>
          <w:szCs w:val="20"/>
          <w:lang w:val="en-US"/>
        </w:rPr>
      </w:pPr>
      <w:r>
        <w:rPr>
          <w:bCs/>
          <w:iCs/>
          <w:szCs w:val="20"/>
          <w:lang w:val="en-US"/>
        </w:rPr>
        <w:t>RAN1 has made the agreement that “Rel-17 LOS/NLOS indication (when indicated) applies for the carrier phase measurement(s) in the same report”, and “Only the carrier phase measurements (i.e., DL/UL RSCP, DL RSCPD) of the first path are supported in Rel-18”. From the TS 37.355, it seems RAN2 has decided that</w:t>
      </w:r>
      <w:r>
        <w:rPr>
          <w:lang w:val="en-US"/>
        </w:rPr>
        <w:t xml:space="preserve"> both </w:t>
      </w:r>
      <w:r>
        <w:rPr>
          <w:bCs/>
          <w:iCs/>
          <w:szCs w:val="20"/>
          <w:lang w:val="en-US"/>
        </w:rPr>
        <w:t>LOS/NLOS indication and carrier phase measurements can be included the IE “</w:t>
      </w:r>
      <w:r>
        <w:rPr>
          <w:bCs/>
          <w:i/>
          <w:szCs w:val="20"/>
          <w:lang w:val="en-US"/>
        </w:rPr>
        <w:t>NR-DL-TDOA-</w:t>
      </w:r>
      <w:proofErr w:type="spellStart"/>
      <w:r>
        <w:rPr>
          <w:bCs/>
          <w:i/>
          <w:szCs w:val="20"/>
          <w:lang w:val="en-US"/>
        </w:rPr>
        <w:t>AdditionalMeasurementElement</w:t>
      </w:r>
      <w:proofErr w:type="spellEnd"/>
      <w:r>
        <w:rPr>
          <w:bCs/>
          <w:iCs/>
          <w:szCs w:val="20"/>
          <w:lang w:val="en-US"/>
        </w:rPr>
        <w:t xml:space="preserve">”. Considering that the first detected path is not guaranteed as </w:t>
      </w:r>
      <w:proofErr w:type="spellStart"/>
      <w:r>
        <w:rPr>
          <w:bCs/>
          <w:iCs/>
          <w:szCs w:val="20"/>
          <w:lang w:val="en-US"/>
        </w:rPr>
        <w:t>LoS</w:t>
      </w:r>
      <w:proofErr w:type="spellEnd"/>
      <w:r>
        <w:rPr>
          <w:bCs/>
          <w:iCs/>
          <w:szCs w:val="20"/>
          <w:lang w:val="en-US"/>
        </w:rPr>
        <w:t xml:space="preserve"> path, and the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of the first path could be less than that of the 2</w:t>
      </w:r>
      <w:r>
        <w:rPr>
          <w:bCs/>
          <w:iCs/>
          <w:szCs w:val="20"/>
          <w:vertAlign w:val="superscript"/>
          <w:lang w:val="en-US"/>
        </w:rPr>
        <w:t>nd</w:t>
      </w:r>
      <w:r>
        <w:rPr>
          <w:bCs/>
          <w:iCs/>
          <w:szCs w:val="20"/>
          <w:lang w:val="en-US"/>
        </w:rPr>
        <w:t xml:space="preserve"> detected path, it was proposed in [9] that the carrier phase measurement should be reported with the largest LOS/NLOS indicator. From the previous agreements, from RAN1’s perspective it is reasonable to assume the reported RSCP/RSCPD will be associated with the largest </w:t>
      </w:r>
      <w:proofErr w:type="spellStart"/>
      <w:r>
        <w:rPr>
          <w:bCs/>
          <w:iCs/>
          <w:szCs w:val="20"/>
          <w:lang w:val="en-US"/>
        </w:rPr>
        <w:t>LoS</w:t>
      </w:r>
      <w:proofErr w:type="spellEnd"/>
      <w:r>
        <w:rPr>
          <w:bCs/>
          <w:iCs/>
          <w:szCs w:val="20"/>
          <w:lang w:val="en-US"/>
        </w:rPr>
        <w:t>/</w:t>
      </w:r>
      <w:proofErr w:type="spellStart"/>
      <w:r>
        <w:rPr>
          <w:bCs/>
          <w:iCs/>
          <w:szCs w:val="20"/>
          <w:lang w:val="en-US"/>
        </w:rPr>
        <w:t>NloS</w:t>
      </w:r>
      <w:proofErr w:type="spellEnd"/>
      <w:r>
        <w:rPr>
          <w:bCs/>
          <w:iCs/>
          <w:szCs w:val="20"/>
          <w:lang w:val="en-US"/>
        </w:rPr>
        <w:t xml:space="preserve"> indicator by default, since it represents the largest possibility of the first path. </w:t>
      </w:r>
    </w:p>
    <w:p w:rsidR="00215C79" w:rsidRDefault="00000000">
      <w:pPr>
        <w:pStyle w:val="00Text"/>
      </w:pPr>
      <w:r>
        <w:rPr>
          <w:highlight w:val="lightGray"/>
        </w:rPr>
        <w:t xml:space="preserve">(Round 1) Proposal 3-1 </w:t>
      </w:r>
    </w:p>
    <w:p w:rsidR="00215C79" w:rsidRDefault="00215C79">
      <w:pPr>
        <w:rPr>
          <w:color w:val="000000" w:themeColor="text1"/>
          <w:lang w:eastAsia="ja-JP"/>
        </w:rPr>
      </w:pPr>
    </w:p>
    <w:p w:rsidR="00215C79" w:rsidRDefault="00000000">
      <w:pPr>
        <w:rPr>
          <w:lang w:eastAsia="zh-CN"/>
        </w:rPr>
      </w:pPr>
      <w:r>
        <w:rPr>
          <w:lang w:eastAsia="zh-CN"/>
        </w:rPr>
        <w:t xml:space="preserve">Adopt the following TP#2 for TS 38.214 </w:t>
      </w:r>
      <w:r>
        <w:rPr>
          <w:color w:val="000000" w:themeColor="text1"/>
          <w:lang w:eastAsia="ja-JP"/>
        </w:rPr>
        <w:t>Clause 5.1.6.5.2</w:t>
      </w:r>
      <w:r>
        <w:rPr>
          <w:lang w:eastAsia="zh-CN"/>
        </w:rPr>
        <w:t>:</w:t>
      </w:r>
    </w:p>
    <w:p w:rsidR="00215C79" w:rsidRDefault="00215C79">
      <w:pPr>
        <w:pStyle w:val="ListParagraph"/>
        <w:ind w:leftChars="0" w:left="720"/>
        <w:rPr>
          <w:color w:val="000000" w:themeColor="text1"/>
          <w:lang w:eastAsia="ja-JP"/>
        </w:rPr>
      </w:pPr>
    </w:p>
    <w:p w:rsidR="00215C79" w:rsidRDefault="00000000">
      <w:pPr>
        <w:rPr>
          <w:color w:val="000000" w:themeColor="text1"/>
          <w:lang w:eastAsia="ja-JP"/>
        </w:rPr>
      </w:pPr>
      <w:r>
        <w:rPr>
          <w:color w:val="000000" w:themeColor="text1"/>
          <w:lang w:eastAsia="ja-JP"/>
        </w:rPr>
        <w:t>TP#2</w:t>
      </w: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215C79">
        <w:tc>
          <w:tcPr>
            <w:tcW w:w="1943" w:type="dxa"/>
            <w:tcBorders>
              <w:top w:val="single" w:sz="4" w:space="0" w:color="auto"/>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rsidR="00215C79" w:rsidRDefault="00000000">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indicators for the 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NloS</w:t>
            </w:r>
            <w:proofErr w:type="spellEnd"/>
            <w:r>
              <w:rPr>
                <w:sz w:val="20"/>
                <w:szCs w:val="20"/>
                <w:lang w:val="en-US"/>
              </w:rPr>
              <w:t xml:space="preserve"> indicator of the first path could be less than that of the 2</w:t>
            </w:r>
            <w:r>
              <w:rPr>
                <w:sz w:val="20"/>
                <w:szCs w:val="20"/>
                <w:vertAlign w:val="superscript"/>
                <w:lang w:val="en-US"/>
              </w:rPr>
              <w:t>nd</w:t>
            </w:r>
            <w:r>
              <w:rPr>
                <w:sz w:val="20"/>
                <w:szCs w:val="20"/>
                <w:lang w:val="en-US"/>
              </w:rPr>
              <w:t xml:space="preserve"> detected path. In this case, LMF could </w:t>
            </w:r>
            <w:r>
              <w:rPr>
                <w:sz w:val="20"/>
                <w:szCs w:val="20"/>
                <w:lang w:val="en-US"/>
              </w:rPr>
              <w:lastRenderedPageBreak/>
              <w:t>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Pr>
                <w:sz w:val="20"/>
                <w:szCs w:val="20"/>
                <w:lang w:val="en-US"/>
              </w:rPr>
              <w:pgNum/>
            </w:r>
            <w:proofErr w:type="spellStart"/>
            <w:r>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rsidR="00215C79" w:rsidRDefault="00000000">
            <w:r>
              <w:t xml:space="preserve">Clarify the UE </w:t>
            </w:r>
            <w:r>
              <w:pgNum/>
            </w:r>
            <w:proofErr w:type="spellStart"/>
            <w:r>
              <w:t>ehaviour</w:t>
            </w:r>
            <w:proofErr w:type="spellEnd"/>
            <w:r>
              <w:t xml:space="preserve"> of the DL RSCP or DL RSCPD measurement </w:t>
            </w:r>
            <w:proofErr w:type="spellStart"/>
            <w:r>
              <w:t>reporing</w:t>
            </w:r>
            <w:proofErr w:type="spellEnd"/>
            <w:r>
              <w:t xml:space="preserve"> by adding UE </w:t>
            </w:r>
            <w:r>
              <w:pgNum/>
            </w:r>
            <w:proofErr w:type="spellStart"/>
            <w:r>
              <w:t>ehaviour</w:t>
            </w:r>
            <w:proofErr w:type="spellEnd"/>
            <w:r>
              <w:t xml:space="preserve"> into TS 38.214.</w:t>
            </w:r>
          </w:p>
        </w:tc>
      </w:tr>
      <w:tr w:rsidR="00215C79">
        <w:tc>
          <w:tcPr>
            <w:tcW w:w="1943" w:type="dxa"/>
            <w:tcBorders>
              <w:left w:val="single" w:sz="4" w:space="0" w:color="auto"/>
            </w:tcBorders>
          </w:tcPr>
          <w:p w:rsidR="00215C79" w:rsidRDefault="00215C79">
            <w:pPr>
              <w:pStyle w:val="CRCoverPage"/>
              <w:spacing w:after="0"/>
              <w:rPr>
                <w:rFonts w:ascii="Times New Roman" w:hAnsi="Times New Roman"/>
                <w:b/>
                <w:i/>
              </w:rPr>
            </w:pPr>
          </w:p>
        </w:tc>
        <w:tc>
          <w:tcPr>
            <w:tcW w:w="7938" w:type="dxa"/>
            <w:tcBorders>
              <w:right w:val="single" w:sz="4" w:space="0" w:color="auto"/>
            </w:tcBorders>
            <w:shd w:val="clear" w:color="auto" w:fill="auto"/>
          </w:tcPr>
          <w:p w:rsidR="00215C79" w:rsidRDefault="00215C79">
            <w:pPr>
              <w:pStyle w:val="CRCoverPage"/>
              <w:spacing w:after="0"/>
              <w:rPr>
                <w:rFonts w:ascii="Times New Roman" w:hAnsi="Times New Roman"/>
              </w:rPr>
            </w:pPr>
          </w:p>
        </w:tc>
      </w:tr>
      <w:tr w:rsidR="00215C79">
        <w:tc>
          <w:tcPr>
            <w:tcW w:w="1943" w:type="dxa"/>
            <w:tcBorders>
              <w:left w:val="single" w:sz="4" w:space="0" w:color="auto"/>
              <w:bottom w:val="single" w:sz="4" w:space="0" w:color="auto"/>
            </w:tcBorders>
          </w:tcPr>
          <w:p w:rsidR="00215C79" w:rsidRDefault="00000000">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rsidR="00215C79" w:rsidRDefault="00000000">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NloS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rsidR="00215C79" w:rsidRDefault="00215C79">
      <w:pPr>
        <w:rPr>
          <w:color w:val="000000" w:themeColor="text1"/>
          <w:sz w:val="22"/>
          <w:szCs w:val="22"/>
          <w:lang w:eastAsia="ja-JP"/>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rPr>
          <w:color w:val="FF0000"/>
        </w:rPr>
      </w:pPr>
      <w:r>
        <w:t xml:space="preserve">If the UE reports </w:t>
      </w:r>
      <w:proofErr w:type="spellStart"/>
      <w:r>
        <w:t>LoS</w:t>
      </w:r>
      <w:proofErr w:type="spellEnd"/>
      <w:r>
        <w:t>/</w:t>
      </w:r>
      <w:proofErr w:type="spellStart"/>
      <w:r>
        <w:t>NloS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ins w:id="92" w:author="CATT - Ren Da" w:date="2024-02-19T21:55:00Z">
        <w:r>
          <w:rPr>
            <w:color w:val="C00000"/>
          </w:rPr>
          <w:t xml:space="preserve">The </w:t>
        </w:r>
      </w:ins>
      <w:ins w:id="93" w:author="CATT - Ren Da" w:date="2024-02-23T09:07:00Z">
        <w:r>
          <w:rPr>
            <w:color w:val="C00000"/>
          </w:rPr>
          <w:t xml:space="preserve">reported </w:t>
        </w:r>
      </w:ins>
      <w:ins w:id="94" w:author="CATT - Ren Da" w:date="2024-02-19T21:55:00Z">
        <w:r>
          <w:rPr>
            <w:color w:val="C00000"/>
          </w:rPr>
          <w:t xml:space="preserve">DL RSCP or DL RSCPD measurement </w:t>
        </w:r>
      </w:ins>
      <w:ins w:id="95" w:author="CATT - Ren Da" w:date="2024-02-19T22:19:00Z">
        <w:r>
          <w:rPr>
            <w:color w:val="C00000"/>
          </w:rPr>
          <w:t>is</w:t>
        </w:r>
      </w:ins>
      <w:ins w:id="96" w:author="CATT - Ren Da" w:date="2024-02-19T22:18:00Z">
        <w:r>
          <w:rPr>
            <w:color w:val="C00000"/>
          </w:rPr>
          <w:t xml:space="preserve"> </w:t>
        </w:r>
      </w:ins>
      <w:ins w:id="97" w:author="CATT - Ren Da" w:date="2024-02-20T09:31:00Z">
        <w:r>
          <w:rPr>
            <w:color w:val="C00000"/>
          </w:rPr>
          <w:t xml:space="preserve">expected to be </w:t>
        </w:r>
      </w:ins>
      <w:ins w:id="98" w:author="CATT - Ren Da" w:date="2024-02-19T21:55:00Z">
        <w:r>
          <w:rPr>
            <w:color w:val="C00000"/>
          </w:rPr>
          <w:t>associated with the largest</w:t>
        </w:r>
      </w:ins>
      <w:ins w:id="99" w:author="CATT - Ren Da" w:date="2024-02-19T22:23:00Z">
        <w:r>
          <w:rPr>
            <w:color w:val="C00000"/>
          </w:rPr>
          <w:t xml:space="preserve"> </w:t>
        </w:r>
      </w:ins>
      <w:proofErr w:type="spellStart"/>
      <w:ins w:id="100" w:author="CATT - Ren Da" w:date="2024-02-19T21:55:00Z">
        <w:r>
          <w:rPr>
            <w:color w:val="C00000"/>
          </w:rPr>
          <w:t>LoS</w:t>
        </w:r>
        <w:proofErr w:type="spellEnd"/>
        <w:r>
          <w:rPr>
            <w:color w:val="C00000"/>
          </w:rPr>
          <w:t>/</w:t>
        </w:r>
        <w:proofErr w:type="spellStart"/>
        <w:r>
          <w:rPr>
            <w:color w:val="C00000"/>
          </w:rPr>
          <w:t>NloS</w:t>
        </w:r>
        <w:proofErr w:type="spellEnd"/>
        <w:r>
          <w:rPr>
            <w:color w:val="C00000"/>
          </w:rPr>
          <w:t xml:space="preserve"> indicator</w:t>
        </w:r>
      </w:ins>
      <w:ins w:id="101" w:author="CATT - Ren Da" w:date="2024-02-20T09:31:00Z">
        <w:r>
          <w:rPr>
            <w:color w:val="C00000"/>
          </w:rPr>
          <w:t xml:space="preserve"> </w:t>
        </w:r>
      </w:ins>
      <w:ins w:id="102" w:author="CATT - Ren Da" w:date="2024-02-23T09:12:00Z">
        <w:r>
          <w:rPr>
            <w:color w:val="C00000"/>
          </w:rPr>
          <w:t xml:space="preserve">by default </w:t>
        </w:r>
      </w:ins>
      <w:ins w:id="103" w:author="CATT - Ren Da" w:date="2024-02-20T09:31:00Z">
        <w:r>
          <w:rPr>
            <w:color w:val="C00000"/>
          </w:rPr>
          <w:t xml:space="preserve">if </w:t>
        </w:r>
      </w:ins>
      <w:ins w:id="104" w:author="CATT - Ren Da" w:date="2024-02-23T09:08:00Z">
        <w:r>
          <w:rPr>
            <w:color w:val="C00000"/>
          </w:rPr>
          <w:t xml:space="preserve">multiple </w:t>
        </w:r>
      </w:ins>
      <w:proofErr w:type="spellStart"/>
      <w:ins w:id="105" w:author="CATT - Ren Da" w:date="2024-02-20T09:32:00Z">
        <w:r>
          <w:rPr>
            <w:color w:val="C00000"/>
          </w:rPr>
          <w:t>LoS</w:t>
        </w:r>
        <w:proofErr w:type="spellEnd"/>
        <w:r>
          <w:rPr>
            <w:color w:val="C00000"/>
          </w:rPr>
          <w:t>/</w:t>
        </w:r>
        <w:proofErr w:type="spellStart"/>
        <w:r>
          <w:rPr>
            <w:color w:val="C00000"/>
          </w:rPr>
          <w:t>NloS</w:t>
        </w:r>
        <w:proofErr w:type="spellEnd"/>
        <w:r>
          <w:rPr>
            <w:color w:val="C00000"/>
          </w:rPr>
          <w:t xml:space="preserve"> indicator</w:t>
        </w:r>
      </w:ins>
      <w:ins w:id="106" w:author="CATT - Ren Da" w:date="2024-02-20T09:33:00Z">
        <w:r>
          <w:rPr>
            <w:color w:val="C00000"/>
          </w:rPr>
          <w:t>s</w:t>
        </w:r>
      </w:ins>
      <w:ins w:id="107" w:author="CATT - Ren Da" w:date="2024-02-20T09:32:00Z">
        <w:r>
          <w:rPr>
            <w:color w:val="C00000"/>
          </w:rPr>
          <w:t xml:space="preserve"> </w:t>
        </w:r>
      </w:ins>
      <w:ins w:id="108" w:author="CATT - Ren Da" w:date="2024-02-20T09:33:00Z">
        <w:r>
          <w:rPr>
            <w:color w:val="C00000"/>
          </w:rPr>
          <w:t>are</w:t>
        </w:r>
      </w:ins>
      <w:ins w:id="109" w:author="CATT - Ren Da" w:date="2024-02-20T09:32:00Z">
        <w:r>
          <w:rPr>
            <w:color w:val="C00000"/>
          </w:rPr>
          <w:t xml:space="preserve"> reported</w:t>
        </w:r>
      </w:ins>
      <w:ins w:id="110" w:author="CATT - Ren Da" w:date="2024-02-23T09:11:00Z">
        <w:r>
          <w:rPr>
            <w:color w:val="C00000"/>
          </w:rPr>
          <w:t>.</w:t>
        </w:r>
      </w:ins>
    </w:p>
    <w:p w:rsidR="00215C79" w:rsidRDefault="00215C79">
      <w:pPr>
        <w:spacing w:after="50"/>
        <w:jc w:val="both"/>
        <w:rPr>
          <w:color w:val="C00000"/>
        </w:rPr>
      </w:pP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color w:val="000000" w:themeColor="text1"/>
          <w:sz w:val="22"/>
          <w:szCs w:val="22"/>
          <w:lang w:eastAsia="ja-JP"/>
        </w:rPr>
      </w:pPr>
    </w:p>
    <w:p w:rsidR="00215C79" w:rsidRDefault="00215C79">
      <w:pPr>
        <w:pStyle w:val="ListParagraph"/>
        <w:ind w:leftChars="0" w:left="720"/>
        <w:rPr>
          <w:rFonts w:ascii="Times New Roman" w:hAnsi="Times New Roman"/>
          <w:iCs/>
          <w:szCs w:val="20"/>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Qualcomm</w:t>
            </w:r>
          </w:p>
        </w:tc>
        <w:tc>
          <w:tcPr>
            <w:tcW w:w="8930" w:type="dxa"/>
            <w:tcBorders>
              <w:left w:val="single" w:sz="4" w:space="0" w:color="auto"/>
            </w:tcBorders>
          </w:tcPr>
          <w:p w:rsidR="00215C79" w:rsidRDefault="00000000">
            <w:pPr>
              <w:spacing w:after="0"/>
              <w:rPr>
                <w:rFonts w:eastAsia="SimSun"/>
                <w:bCs/>
                <w:sz w:val="16"/>
                <w:szCs w:val="16"/>
                <w:lang w:eastAsia="zh-CN"/>
              </w:rPr>
            </w:pPr>
            <w:r>
              <w:rPr>
                <w:rFonts w:eastAsia="SimSun"/>
                <w:bCs/>
                <w:sz w:val="16"/>
                <w:szCs w:val="16"/>
                <w:lang w:eastAsia="zh-CN"/>
              </w:rPr>
              <w:t xml:space="preserve">We don’t support this change. We should leave this up to UE implementation </w:t>
            </w:r>
          </w:p>
        </w:tc>
      </w:tr>
      <w:tr w:rsidR="00215C79" w:rsidTr="00215C79">
        <w:trPr>
          <w:trHeight w:val="260"/>
        </w:trPr>
        <w:tc>
          <w:tcPr>
            <w:tcW w:w="1101" w:type="dxa"/>
          </w:tcPr>
          <w:p w:rsidR="00215C79" w:rsidRDefault="00000000">
            <w:pPr>
              <w:spacing w:after="0"/>
              <w:rPr>
                <w:rFonts w:eastAsia="SimSun"/>
                <w:bCs/>
                <w:sz w:val="16"/>
                <w:szCs w:val="16"/>
                <w:lang w:val="en-US" w:eastAsia="ko-KR"/>
              </w:rPr>
            </w:pPr>
            <w:r>
              <w:rPr>
                <w:rFonts w:eastAsia="SimSun"/>
                <w:bCs/>
                <w:sz w:val="16"/>
                <w:szCs w:val="16"/>
                <w:lang w:val="en-US" w:eastAsia="ko-KR"/>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Support.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Not needed. It is up to UE implementation.</w:t>
            </w:r>
          </w:p>
        </w:tc>
      </w:tr>
      <w:tr w:rsidR="00215C79" w:rsidTr="00215C79">
        <w:trPr>
          <w:trHeight w:val="260"/>
        </w:trPr>
        <w:tc>
          <w:tcPr>
            <w:tcW w:w="1101" w:type="dxa"/>
          </w:tcPr>
          <w:p w:rsidR="00215C79" w:rsidRDefault="00000000">
            <w:pPr>
              <w:rPr>
                <w:rFonts w:eastAsia="SimSun"/>
                <w:bCs/>
                <w:sz w:val="16"/>
                <w:szCs w:val="16"/>
                <w:lang w:eastAsia="zh-CN"/>
              </w:rPr>
            </w:pPr>
            <w:r>
              <w:rPr>
                <w:rFonts w:eastAsia="SimSun"/>
                <w:bCs/>
                <w:sz w:val="16"/>
                <w:szCs w:val="16"/>
                <w:lang w:eastAsia="zh-CN"/>
              </w:rPr>
              <w:t>V</w:t>
            </w:r>
            <w:r>
              <w:rPr>
                <w:rFonts w:eastAsia="SimSun" w:hint="eastAsia"/>
                <w:bCs/>
                <w:sz w:val="16"/>
                <w:szCs w:val="16"/>
                <w:lang w:eastAsia="zh-CN"/>
              </w:rPr>
              <w:t>ivo</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ame</w:t>
            </w:r>
            <w:r>
              <w:rPr>
                <w:rFonts w:eastAsia="SimSun"/>
                <w:bCs/>
                <w:sz w:val="16"/>
                <w:szCs w:val="16"/>
                <w:lang w:val="en-US" w:eastAsia="zh-CN"/>
              </w:rPr>
              <w:t xml:space="preserve"> </w:t>
            </w:r>
            <w:r>
              <w:rPr>
                <w:rFonts w:eastAsia="SimSun" w:hint="eastAsia"/>
                <w:bCs/>
                <w:sz w:val="16"/>
                <w:szCs w:val="16"/>
                <w:lang w:val="en-US" w:eastAsia="zh-CN"/>
              </w:rPr>
              <w:t>view</w:t>
            </w:r>
            <w:r>
              <w:rPr>
                <w:rFonts w:eastAsia="SimSun"/>
                <w:bCs/>
                <w:sz w:val="16"/>
                <w:szCs w:val="16"/>
                <w:lang w:val="en-US" w:eastAsia="zh-CN"/>
              </w:rPr>
              <w:t xml:space="preserve"> </w:t>
            </w:r>
            <w:r>
              <w:rPr>
                <w:rFonts w:eastAsia="SimSun" w:hint="eastAsia"/>
                <w:bCs/>
                <w:sz w:val="16"/>
                <w:szCs w:val="16"/>
                <w:lang w:val="en-US" w:eastAsia="zh-CN"/>
              </w:rPr>
              <w:t>as</w:t>
            </w:r>
            <w:r>
              <w:rPr>
                <w:rFonts w:eastAsia="SimSun"/>
                <w:bCs/>
                <w:sz w:val="16"/>
                <w:szCs w:val="16"/>
                <w:lang w:val="en-US" w:eastAsia="zh-CN"/>
              </w:rPr>
              <w:t xml:space="preserve"> </w:t>
            </w:r>
            <w:proofErr w:type="spellStart"/>
            <w:r>
              <w:rPr>
                <w:rFonts w:eastAsia="SimSun"/>
                <w:bCs/>
                <w:sz w:val="16"/>
                <w:szCs w:val="16"/>
                <w:lang w:val="en-US" w:eastAsia="zh-CN"/>
              </w:rPr>
              <w:t>Q</w:t>
            </w:r>
            <w:r>
              <w:rPr>
                <w:rFonts w:eastAsia="SimSun" w:hint="eastAsia"/>
                <w:bCs/>
                <w:sz w:val="16"/>
                <w:szCs w:val="16"/>
                <w:lang w:val="en-US" w:eastAsia="zh-CN"/>
              </w:rPr>
              <w:t>ualcomn</w:t>
            </w:r>
            <w:proofErr w:type="spellEnd"/>
            <w:r>
              <w:rPr>
                <w:rFonts w:eastAsia="SimSun"/>
                <w:bCs/>
                <w:sz w:val="16"/>
                <w:szCs w:val="16"/>
                <w:lang w:val="en-US" w:eastAsia="zh-CN"/>
              </w:rPr>
              <w:t xml:space="preserve"> </w:t>
            </w:r>
            <w:r>
              <w:rPr>
                <w:rFonts w:eastAsia="SimSun" w:hint="eastAsia"/>
                <w:bCs/>
                <w:sz w:val="16"/>
                <w:szCs w:val="16"/>
                <w:lang w:val="en-US" w:eastAsia="zh-CN"/>
              </w:rPr>
              <w:t>and</w:t>
            </w:r>
            <w:r>
              <w:rPr>
                <w:rFonts w:eastAsia="SimSun"/>
                <w:bCs/>
                <w:sz w:val="16"/>
                <w:szCs w:val="16"/>
                <w:lang w:val="en-US" w:eastAsia="zh-CN"/>
              </w:rPr>
              <w:t xml:space="preserve"> X</w:t>
            </w:r>
            <w:r>
              <w:rPr>
                <w:rFonts w:eastAsia="SimSun" w:hint="eastAsia"/>
                <w:bCs/>
                <w:sz w:val="16"/>
                <w:szCs w:val="16"/>
                <w:lang w:val="en-US" w:eastAsia="zh-CN"/>
              </w:rPr>
              <w:t>iaomi</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hint="eastAsia"/>
                <w:bCs/>
                <w:sz w:val="16"/>
                <w:szCs w:val="16"/>
                <w:lang w:val="en-US" w:eastAsia="zh-CN"/>
              </w:rPr>
              <w:t xml:space="preserve">Agree with Qualcomm, </w:t>
            </w:r>
            <w:proofErr w:type="spellStart"/>
            <w:r>
              <w:rPr>
                <w:rFonts w:eastAsia="SimSun" w:hint="eastAsia"/>
                <w:bCs/>
                <w:sz w:val="16"/>
                <w:szCs w:val="16"/>
                <w:lang w:val="en-US" w:eastAsia="zh-CN"/>
              </w:rPr>
              <w:t>xiaomi</w:t>
            </w:r>
            <w:proofErr w:type="spellEnd"/>
            <w:r>
              <w:rPr>
                <w:rFonts w:eastAsia="SimSun" w:hint="eastAsia"/>
                <w:bCs/>
                <w:sz w:val="16"/>
                <w:szCs w:val="16"/>
                <w:lang w:val="en-US" w:eastAsia="zh-CN"/>
              </w:rPr>
              <w:t xml:space="preserve"> and vivo. The newly added part seems like a new UE behavior. </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Not needed.</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Same view as QC and others – this should be up to UE implementation.</w:t>
            </w:r>
          </w:p>
        </w:tc>
      </w:tr>
      <w:tr w:rsidR="00215C79" w:rsidTr="00215C79">
        <w:trPr>
          <w:trHeight w:val="260"/>
        </w:trPr>
        <w:tc>
          <w:tcPr>
            <w:tcW w:w="1101" w:type="dxa"/>
          </w:tcPr>
          <w:p w:rsidR="00215C79" w:rsidRDefault="00000000">
            <w:pPr>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believe it is necessary.</w:t>
            </w:r>
          </w:p>
        </w:tc>
      </w:tr>
      <w:tr w:rsidR="00215C79" w:rsidTr="00215C79">
        <w:trPr>
          <w:trHeight w:val="260"/>
        </w:trPr>
        <w:tc>
          <w:tcPr>
            <w:tcW w:w="1101" w:type="dxa"/>
          </w:tcPr>
          <w:p w:rsidR="00215C79" w:rsidRDefault="00000000">
            <w:pPr>
              <w:rPr>
                <w:rFonts w:eastAsia="SimSun"/>
                <w:bCs/>
                <w:sz w:val="16"/>
                <w:szCs w:val="16"/>
                <w:lang w:eastAsia="zh-CN"/>
              </w:rPr>
            </w:pPr>
            <w:proofErr w:type="spellStart"/>
            <w:r>
              <w:rPr>
                <w:rFonts w:eastAsia="SimSun"/>
                <w:bCs/>
                <w:sz w:val="16"/>
                <w:szCs w:val="16"/>
                <w:lang w:eastAsia="zh-CN"/>
              </w:rPr>
              <w:t>InterDigital</w:t>
            </w:r>
            <w:proofErr w:type="spellEnd"/>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We support to include at least “The UE is not expected to report the DL RSCP or DL RSCPD measurement for additional detected paths” from Nokia’s proposal to reflect the RAN1 agreement about reporting RSCP/RSCPD for the first path only. Why was it removed?</w:t>
            </w:r>
          </w:p>
        </w:tc>
      </w:tr>
      <w:tr w:rsidR="00215C79" w:rsidTr="00215C79">
        <w:trPr>
          <w:trHeight w:val="260"/>
        </w:trPr>
        <w:tc>
          <w:tcPr>
            <w:tcW w:w="1101" w:type="dxa"/>
          </w:tcPr>
          <w:p w:rsidR="00215C79" w:rsidRDefault="00000000">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 xml:space="preserve">Not necessary </w:t>
            </w:r>
          </w:p>
        </w:tc>
      </w:tr>
      <w:tr w:rsidR="00215C79" w:rsidTr="00215C79">
        <w:trPr>
          <w:trHeight w:val="260"/>
        </w:trPr>
        <w:tc>
          <w:tcPr>
            <w:tcW w:w="1101" w:type="dxa"/>
          </w:tcPr>
          <w:p w:rsidR="00215C79" w:rsidRDefault="00000000">
            <w:pPr>
              <w:rPr>
                <w:rFonts w:eastAsia="Malgun Gothic"/>
                <w:bCs/>
                <w:sz w:val="16"/>
                <w:szCs w:val="16"/>
                <w:lang w:eastAsia="ko-KR"/>
              </w:rPr>
            </w:pPr>
            <w:r>
              <w:rPr>
                <w:rFonts w:eastAsia="Malgun Gothic"/>
                <w:bCs/>
                <w:sz w:val="16"/>
                <w:szCs w:val="16"/>
                <w:lang w:eastAsia="ko-KR"/>
              </w:rPr>
              <w:t>Nokia, NSB</w:t>
            </w:r>
          </w:p>
        </w:tc>
        <w:tc>
          <w:tcPr>
            <w:tcW w:w="8930" w:type="dxa"/>
          </w:tcPr>
          <w:p w:rsidR="00215C79" w:rsidRDefault="00000000">
            <w:pPr>
              <w:rPr>
                <w:rFonts w:eastAsia="Malgun Gothic"/>
                <w:bCs/>
                <w:sz w:val="16"/>
                <w:szCs w:val="16"/>
                <w:lang w:val="en-US" w:eastAsia="ko-KR"/>
              </w:rPr>
            </w:pPr>
            <w:r>
              <w:rPr>
                <w:rFonts w:eastAsia="SimSun"/>
                <w:bCs/>
                <w:sz w:val="16"/>
                <w:szCs w:val="16"/>
                <w:lang w:eastAsia="zh-CN"/>
              </w:rPr>
              <w:t xml:space="preserve">Support. We don’t think it is up to the UE implementation. If it is up to the UE implementation, the carrier phase measurement would be likely to be added to the existing timing measurement method. The LMF cannot assume that the UE behaviour of </w:t>
            </w:r>
            <w:proofErr w:type="spellStart"/>
            <w:r>
              <w:rPr>
                <w:rFonts w:eastAsia="SimSun"/>
                <w:bCs/>
                <w:sz w:val="16"/>
                <w:szCs w:val="16"/>
                <w:lang w:eastAsia="zh-CN"/>
              </w:rPr>
              <w:t>LoS</w:t>
            </w:r>
            <w:proofErr w:type="spellEnd"/>
            <w:r>
              <w:rPr>
                <w:rFonts w:eastAsia="SimSun"/>
                <w:bCs/>
                <w:sz w:val="16"/>
                <w:szCs w:val="16"/>
                <w:lang w:eastAsia="zh-CN"/>
              </w:rPr>
              <w:t>/</w:t>
            </w:r>
            <w:proofErr w:type="spellStart"/>
            <w:r>
              <w:rPr>
                <w:rFonts w:eastAsia="SimSun"/>
                <w:bCs/>
                <w:sz w:val="16"/>
                <w:szCs w:val="16"/>
                <w:lang w:eastAsia="zh-CN"/>
              </w:rPr>
              <w:t>NLoS</w:t>
            </w:r>
            <w:proofErr w:type="spellEnd"/>
            <w:r>
              <w:rPr>
                <w:rFonts w:eastAsia="SimSun"/>
                <w:bCs/>
                <w:sz w:val="16"/>
                <w:szCs w:val="16"/>
                <w:lang w:eastAsia="zh-CN"/>
              </w:rPr>
              <w:t xml:space="preserve"> indicator reporting may be different when it reports CP measurement than the timing measurement.  </w:t>
            </w:r>
          </w:p>
        </w:tc>
      </w:tr>
    </w:tbl>
    <w:p w:rsidR="00215C79" w:rsidRDefault="00215C79">
      <w:pPr>
        <w:pStyle w:val="3GPPNormalText"/>
        <w:rPr>
          <w:b/>
          <w:bCs/>
          <w:i/>
          <w:iCs/>
          <w:lang w:val="en-GB"/>
        </w:rPr>
      </w:pPr>
    </w:p>
    <w:p w:rsidR="00215C79" w:rsidRDefault="00000000">
      <w:pPr>
        <w:pStyle w:val="Heading3"/>
        <w:numPr>
          <w:ilvl w:val="0"/>
          <w:numId w:val="0"/>
        </w:numPr>
      </w:pPr>
      <w:bookmarkStart w:id="111" w:name="P3"/>
      <w:r>
        <w:rPr>
          <w:highlight w:val="magenta"/>
        </w:rPr>
        <w:t>(Closed) Proposal 3-1</w:t>
      </w:r>
    </w:p>
    <w:p w:rsidR="00215C79" w:rsidRDefault="00000000">
      <w:pPr>
        <w:rPr>
          <w:lang w:eastAsia="zh-CN"/>
        </w:rPr>
      </w:pPr>
      <w:r>
        <w:rPr>
          <w:lang w:eastAsia="zh-CN"/>
        </w:rPr>
        <w:t>Adopt one of the following options:</w:t>
      </w:r>
    </w:p>
    <w:p w:rsidR="00215C79" w:rsidRDefault="00215C79">
      <w:pPr>
        <w:rPr>
          <w:lang w:eastAsia="zh-CN"/>
        </w:rPr>
      </w:pPr>
    </w:p>
    <w:p w:rsidR="00215C79" w:rsidRDefault="00000000">
      <w:pPr>
        <w:pStyle w:val="ListParagraph"/>
        <w:numPr>
          <w:ilvl w:val="0"/>
          <w:numId w:val="21"/>
        </w:numPr>
        <w:ind w:leftChars="0"/>
      </w:pPr>
      <w:r>
        <w:t xml:space="preserve">Option 1: The reported DL RSCP or DL RSCPD measurement is expected to be associated with the largest </w:t>
      </w:r>
      <w:proofErr w:type="spellStart"/>
      <w:r>
        <w:t>LoS</w:t>
      </w:r>
      <w:proofErr w:type="spellEnd"/>
      <w:r>
        <w:t>/</w:t>
      </w:r>
      <w:proofErr w:type="spellStart"/>
      <w:r>
        <w:t>NloS</w:t>
      </w:r>
      <w:proofErr w:type="spellEnd"/>
      <w:r>
        <w:t xml:space="preserve"> Indicator if multiple </w:t>
      </w:r>
      <w:proofErr w:type="spellStart"/>
      <w:r>
        <w:t>LoS</w:t>
      </w:r>
      <w:proofErr w:type="spellEnd"/>
      <w:r>
        <w:t>/</w:t>
      </w:r>
      <w:proofErr w:type="spellStart"/>
      <w:r>
        <w:t>NloS</w:t>
      </w:r>
      <w:proofErr w:type="spellEnd"/>
      <w:r>
        <w:t xml:space="preserve"> Indicators are reported.</w:t>
      </w:r>
    </w:p>
    <w:p w:rsidR="00215C79" w:rsidRDefault="00000000">
      <w:pPr>
        <w:pStyle w:val="ListParagraph"/>
        <w:numPr>
          <w:ilvl w:val="0"/>
          <w:numId w:val="21"/>
        </w:numPr>
        <w:ind w:leftChars="0"/>
      </w:pPr>
      <w:r>
        <w:t xml:space="preserve">Option 2 (as a conclusion): The reported DL RSCP or DL RSCPD measurement may or may not be associated with the largest </w:t>
      </w:r>
      <w:proofErr w:type="spellStart"/>
      <w:r>
        <w:t>LoS</w:t>
      </w:r>
      <w:proofErr w:type="spellEnd"/>
      <w:r>
        <w:t>/</w:t>
      </w:r>
      <w:proofErr w:type="spellStart"/>
      <w:r>
        <w:t>NloS</w:t>
      </w:r>
      <w:proofErr w:type="spellEnd"/>
      <w:r>
        <w:t xml:space="preserve"> Indicator if multiple </w:t>
      </w:r>
      <w:proofErr w:type="spellStart"/>
      <w:r>
        <w:t>LoS</w:t>
      </w:r>
      <w:proofErr w:type="spellEnd"/>
      <w:r>
        <w:t>/</w:t>
      </w:r>
      <w:proofErr w:type="spellStart"/>
      <w:r>
        <w:t>NloS</w:t>
      </w:r>
      <w:proofErr w:type="spellEnd"/>
      <w:r>
        <w:t xml:space="preserve"> Indicators are reported.</w:t>
      </w:r>
    </w:p>
    <w:bookmarkEnd w:id="111"/>
    <w:p w:rsidR="00215C79" w:rsidRDefault="00215C79">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We already have defined the CP measurement to be associated with the 1</w:t>
            </w:r>
            <w:r>
              <w:rPr>
                <w:rFonts w:eastAsia="SimSun"/>
                <w:bCs/>
                <w:sz w:val="16"/>
                <w:szCs w:val="16"/>
                <w:vertAlign w:val="superscript"/>
                <w:lang w:val="en-US" w:eastAsia="zh-CN"/>
              </w:rPr>
              <w:t>st</w:t>
            </w:r>
            <w:r>
              <w:rPr>
                <w:rFonts w:eastAsia="SimSun"/>
                <w:bCs/>
                <w:sz w:val="16"/>
                <w:szCs w:val="16"/>
                <w:lang w:val="en-US" w:eastAsia="zh-CN"/>
              </w:rPr>
              <w:t xml:space="preserve"> path delay, in TS 38.215. We don’t see a need for more agreements. This may or may not be the strongest multi-path.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Based on the online discussion, companies have different views on the necessity of the proposal. The FL does not see any significant impact on the RAN2/RAN3/RAN4. Thus, suggests closing the discussion in this meeting. </w:t>
            </w:r>
          </w:p>
        </w:tc>
      </w:tr>
    </w:tbl>
    <w:p w:rsidR="00215C79" w:rsidRDefault="00215C79">
      <w:pPr>
        <w:rPr>
          <w:lang w:eastAsia="zh-CN"/>
        </w:rPr>
      </w:pPr>
    </w:p>
    <w:p w:rsidR="00215C79" w:rsidRDefault="00000000">
      <w:pPr>
        <w:pStyle w:val="Heading1"/>
      </w:pPr>
      <w:r>
        <w:t>Issue #3: Measurement gap for DL RSCP and/or DL RSCPD</w:t>
      </w:r>
    </w:p>
    <w:p w:rsidR="00215C79" w:rsidRDefault="00000000">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215C79">
        <w:tc>
          <w:tcPr>
            <w:tcW w:w="10439" w:type="dxa"/>
          </w:tcPr>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tc>
      </w:tr>
    </w:tbl>
    <w:p w:rsidR="00215C79" w:rsidRDefault="00000000">
      <w:pPr>
        <w:pStyle w:val="3GPPNormalText"/>
        <w:rPr>
          <w:b/>
          <w:bCs/>
          <w:i/>
          <w:iCs/>
          <w:lang w:val="en-US"/>
        </w:rPr>
      </w:pPr>
      <w:r>
        <w:rPr>
          <w:b/>
          <w:bCs/>
          <w:i/>
          <w:iCs/>
          <w:lang w:val="en-US"/>
        </w:rPr>
        <w:t xml:space="preserve"> </w:t>
      </w:r>
    </w:p>
    <w:p w:rsidR="00215C79" w:rsidRDefault="00000000">
      <w:pPr>
        <w:pStyle w:val="3GPPNormalText"/>
        <w:rPr>
          <w:b/>
          <w:bCs/>
          <w:i/>
          <w:iCs/>
          <w:lang w:val="en-US"/>
        </w:rPr>
      </w:pPr>
      <w:r>
        <w:rPr>
          <w:b/>
          <w:bCs/>
          <w:i/>
          <w:iCs/>
          <w:lang w:val="en-US"/>
        </w:rPr>
        <w:t xml:space="preserve">Submitted Proposals: </w:t>
      </w:r>
    </w:p>
    <w:p w:rsidR="00215C79" w:rsidRDefault="00215C79">
      <w:pPr>
        <w:pStyle w:val="3GPPNormalText"/>
        <w:rPr>
          <w:b/>
          <w:bCs/>
          <w:i/>
          <w:iCs/>
          <w:lang w:val="en-US"/>
        </w:rPr>
      </w:pPr>
    </w:p>
    <w:tbl>
      <w:tblPr>
        <w:tblStyle w:val="TableGrid"/>
        <w:tblW w:w="0" w:type="auto"/>
        <w:tblLook w:val="04A0" w:firstRow="1" w:lastRow="0" w:firstColumn="1" w:lastColumn="0" w:noHBand="0" w:noVBand="1"/>
      </w:tblPr>
      <w:tblGrid>
        <w:gridCol w:w="1099"/>
        <w:gridCol w:w="9340"/>
      </w:tblGrid>
      <w:tr w:rsidR="00215C79">
        <w:tc>
          <w:tcPr>
            <w:tcW w:w="1099"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9340" w:type="dxa"/>
          </w:tcPr>
          <w:p w:rsidR="00215C79" w:rsidRDefault="00000000">
            <w:pPr>
              <w:spacing w:beforeLines="50" w:before="120" w:after="50"/>
              <w:jc w:val="both"/>
              <w:rPr>
                <w:rFonts w:eastAsiaTheme="minorEastAsia"/>
                <w:b/>
                <w:bCs/>
                <w:iCs/>
                <w:lang w:eastAsia="zh-CN"/>
              </w:rPr>
            </w:pPr>
            <w:r>
              <w:rPr>
                <w:rFonts w:eastAsiaTheme="minorEastAsia"/>
                <w:b/>
                <w:bCs/>
                <w:iCs/>
                <w:lang w:eastAsia="zh-CN"/>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10</w:t>
            </w:r>
            <w:r>
              <w:rPr>
                <w:b/>
                <w:lang w:val="en-IN" w:eastAsia="zh-CN"/>
              </w:rPr>
              <w:fldChar w:fldCharType="end"/>
            </w:r>
            <w:r>
              <w:rPr>
                <w:rFonts w:eastAsiaTheme="minorEastAsia"/>
                <w:b/>
                <w:bCs/>
                <w:iCs/>
                <w:lang w:eastAsia="zh-CN"/>
              </w:rPr>
              <w:t>: Adopt TP#9 for correcting the description of regarding the measurement gap</w:t>
            </w:r>
            <w:r>
              <w:rPr>
                <w:rFonts w:eastAsiaTheme="minorEastAsia" w:hint="eastAsia"/>
                <w:b/>
                <w:bCs/>
                <w:iCs/>
                <w:lang w:eastAsia="zh-CN"/>
              </w:rPr>
              <w:t xml:space="preserve"> for DL RSCP and/or DL RSCPD</w:t>
            </w:r>
            <w:r>
              <w:rPr>
                <w:rFonts w:eastAsiaTheme="minorEastAsia"/>
                <w:b/>
                <w:bCs/>
                <w:iCs/>
                <w:lang w:eastAsia="zh-CN"/>
              </w:rPr>
              <w:t>.</w:t>
            </w:r>
          </w:p>
          <w:p w:rsidR="00215C79" w:rsidRDefault="00215C79">
            <w:pPr>
              <w:spacing w:beforeLines="50" w:before="120" w:after="50"/>
              <w:jc w:val="both"/>
              <w:rPr>
                <w:rFonts w:eastAsiaTheme="minorEastAsia"/>
                <w:bCs/>
                <w:iCs/>
                <w:lang w:eastAsia="zh-CN"/>
              </w:rPr>
            </w:pP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lastRenderedPageBreak/>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measurement </w:t>
                  </w:r>
                  <w:r>
                    <w:t xml:space="preserve">of </w:t>
                  </w:r>
                  <w:r>
                    <w:rPr>
                      <w:rFonts w:hint="eastAsia"/>
                      <w:lang w:eastAsia="zh-CN"/>
                    </w:rPr>
                    <w:t xml:space="preserve">DL </w:t>
                  </w:r>
                  <w:r>
                    <w:t>RSCPD</w:t>
                  </w:r>
                  <w:r>
                    <w:rPr>
                      <w:rFonts w:hint="eastAsia"/>
                      <w:lang w:eastAsia="zh-CN"/>
                    </w:rPr>
                    <w:t xml:space="preserve"> and/or DL RSCP</w:t>
                  </w:r>
                  <w:r>
                    <w:t xml:space="preserve"> is not clear.</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bookmarkStart w:id="112" w:name="_Toc155777344"/>
            <w:r>
              <w:rPr>
                <w:rFonts w:ascii="Arial" w:eastAsia="SimSun" w:hAnsi="Arial"/>
                <w:sz w:val="24"/>
                <w:lang w:val="en-US"/>
              </w:rPr>
              <w:t>5.1.6.5.2</w:t>
            </w:r>
            <w:r>
              <w:rPr>
                <w:rFonts w:ascii="Arial" w:eastAsia="SimSun" w:hAnsi="Arial" w:hint="eastAsia"/>
                <w:sz w:val="24"/>
                <w:lang w:val="en-US"/>
              </w:rPr>
              <w:t xml:space="preserve"> </w:t>
            </w:r>
            <w:r>
              <w:rPr>
                <w:rFonts w:ascii="Arial" w:eastAsia="SimSun" w:hAnsi="Arial"/>
                <w:sz w:val="24"/>
                <w:lang w:val="en-US"/>
              </w:rPr>
              <w:t>PRS for carrier phase positioning</w:t>
            </w:r>
            <w:bookmarkEnd w:id="112"/>
          </w:p>
          <w:p w:rsidR="00215C79" w:rsidRDefault="00000000">
            <w:pPr>
              <w:pStyle w:val="CRCoverPage"/>
              <w:spacing w:after="0"/>
              <w:rPr>
                <w:ins w:id="113" w:author="CATT" w:date="2024-01-30T16:12:00Z"/>
                <w:rFonts w:ascii="Times New Roman" w:hAnsi="Times New Roman"/>
                <w:lang w:val="en-US" w:eastAsia="zh-CN"/>
              </w:rPr>
            </w:pPr>
            <w:ins w:id="114" w:author="CATT" w:date="2024-01-30T16:13:00Z">
              <w:r>
                <w:rPr>
                  <w:rFonts w:ascii="Times New Roman" w:hAnsi="Times New Roman"/>
                  <w:lang w:eastAsia="zh-CN"/>
                </w:rPr>
                <w:t>A</w:t>
              </w:r>
            </w:ins>
            <w:ins w:id="115" w:author="CATT" w:date="2024-01-30T16:12:00Z">
              <w:r>
                <w:rPr>
                  <w:rFonts w:ascii="Times New Roman" w:hAnsi="Times New Roman"/>
                </w:rPr>
                <w:t xml:space="preserve"> UE, subject to UE capability,</w:t>
              </w:r>
              <w:r>
                <w:rPr>
                  <w:rFonts w:ascii="Times New Roman" w:hAnsi="Times New Roman"/>
                  <w:lang w:eastAsia="zh-CN"/>
                </w:rPr>
                <w:t xml:space="preserve"> can</w:t>
              </w:r>
              <w:r>
                <w:rPr>
                  <w:rFonts w:ascii="Times New Roman" w:hAnsi="Times New Roman"/>
                </w:rPr>
                <w:t xml:space="preserve"> </w:t>
              </w:r>
              <w:r>
                <w:rPr>
                  <w:rFonts w:ascii="Times New Roman" w:hAnsi="Times New Roman"/>
                  <w:lang w:eastAsia="zh-CN"/>
                </w:rPr>
                <w:t xml:space="preserve">only </w:t>
              </w:r>
              <w:r>
                <w:rPr>
                  <w:rFonts w:ascii="Times New Roman" w:hAnsi="Times New Roman"/>
                </w:rPr>
                <w:t xml:space="preserve">perform DL RSCPD and/or DL RSCP measurements </w:t>
              </w:r>
              <w:r>
                <w:rPr>
                  <w:rFonts w:ascii="Times New Roman" w:hAnsi="Times New Roman"/>
                  <w:lang w:eastAsia="zh-CN"/>
                </w:rPr>
                <w:t xml:space="preserve">in </w:t>
              </w:r>
              <w:r>
                <w:rPr>
                  <w:rFonts w:ascii="Times New Roman" w:hAnsi="Times New Roman"/>
                  <w:iCs/>
                </w:rPr>
                <w:t>measurement gap</w:t>
              </w:r>
              <w:r>
                <w:rPr>
                  <w:rFonts w:ascii="Times New Roman" w:hAnsi="Times New Roman"/>
                  <w:iCs/>
                  <w:lang w:eastAsia="zh-CN"/>
                </w:rPr>
                <w:t>.</w:t>
              </w:r>
            </w:ins>
          </w:p>
          <w:p w:rsidR="00215C79" w:rsidRDefault="00215C79">
            <w:pPr>
              <w:spacing w:beforeLines="50" w:before="120"/>
              <w:jc w:val="both"/>
              <w:rPr>
                <w:rFonts w:eastAsiaTheme="minorEastAsia"/>
                <w:lang w:eastAsia="zh-CN"/>
              </w:rPr>
            </w:pPr>
          </w:p>
          <w:p w:rsidR="00215C79" w:rsidRDefault="00000000">
            <w:pPr>
              <w:spacing w:beforeLines="50" w:before="120"/>
              <w:jc w:val="both"/>
              <w:rPr>
                <w:rFonts w:eastAsiaTheme="minorEastAsia"/>
                <w:bCs/>
                <w:iCs/>
                <w:lang w:eastAsia="zh-CN"/>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the UE may be configured to report the DL Reference Signal Carrier Phase Difference (RSCPD) [7, TS 38.215] measurement along with the DL RSTD.</w:t>
            </w:r>
          </w:p>
          <w:p w:rsidR="00215C79" w:rsidRDefault="00215C79">
            <w:pPr>
              <w:spacing w:beforeLines="50" w:before="120"/>
              <w:jc w:val="both"/>
              <w:rPr>
                <w:rFonts w:eastAsiaTheme="minorEastAsia"/>
                <w:bCs/>
                <w:iCs/>
                <w:lang w:eastAsia="zh-CN"/>
              </w:rPr>
            </w:pP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60"/>
              <w:jc w:val="both"/>
              <w:rPr>
                <w:rFonts w:ascii="Times New Roman" w:hAnsi="Times New Roman"/>
                <w:bCs/>
                <w:i/>
                <w:iCs/>
                <w:szCs w:val="20"/>
              </w:rPr>
            </w:pPr>
          </w:p>
        </w:tc>
      </w:tr>
    </w:tbl>
    <w:p w:rsidR="00215C79" w:rsidRDefault="00215C79">
      <w:pPr>
        <w:pStyle w:val="IEEEParagraph"/>
        <w:spacing w:after="240"/>
        <w:ind w:firstLine="0"/>
        <w:rPr>
          <w:rStyle w:val="16"/>
          <w:u w:val="none"/>
        </w:rPr>
      </w:pPr>
    </w:p>
    <w:p w:rsidR="00215C79" w:rsidRDefault="00000000">
      <w:pPr>
        <w:pStyle w:val="IEEEParagraph"/>
        <w:spacing w:after="240"/>
        <w:ind w:firstLine="0"/>
        <w:rPr>
          <w:rFonts w:ascii="Times New Roman" w:hAnsi="Times New Roman" w:cs="Times New Roman"/>
        </w:rPr>
      </w:pPr>
      <w:r>
        <w:rPr>
          <w:rStyle w:val="16"/>
          <w:u w:val="none"/>
        </w:rPr>
        <w:t>FL Comments:</w:t>
      </w:r>
    </w:p>
    <w:p w:rsidR="00215C79" w:rsidRDefault="00000000">
      <w:pPr>
        <w:rPr>
          <w:lang w:eastAsia="zh-CN"/>
        </w:rPr>
      </w:pPr>
      <w:r>
        <w:rPr>
          <w:rFonts w:ascii="Times New Roman" w:hAnsi="Times New Roman"/>
          <w:iCs/>
          <w:szCs w:val="20"/>
        </w:rPr>
        <w:t xml:space="preserve">It seems there is a need to add the clarification that DL RSCP/RSCPD are measured within the configured measurement gap based on previous RAN1 agreements. </w:t>
      </w:r>
    </w:p>
    <w:p w:rsidR="00215C79" w:rsidRDefault="00215C79">
      <w:pPr>
        <w:rPr>
          <w:lang w:eastAsia="zh-CN"/>
        </w:rPr>
      </w:pPr>
    </w:p>
    <w:p w:rsidR="00215C79" w:rsidRDefault="00000000">
      <w:pPr>
        <w:pStyle w:val="00Text"/>
      </w:pPr>
      <w:r>
        <w:rPr>
          <w:highlight w:val="lightGray"/>
        </w:rPr>
        <w:t>(Round 1) Proposal 4-1</w:t>
      </w:r>
    </w:p>
    <w:p w:rsidR="00215C79" w:rsidRDefault="00000000">
      <w:pPr>
        <w:pStyle w:val="00Text"/>
        <w:rPr>
          <w:b/>
          <w:bCs/>
          <w:i/>
          <w:iCs/>
        </w:rPr>
      </w:pPr>
      <w:r>
        <w:rPr>
          <w:b/>
          <w:bCs/>
          <w:i/>
          <w:iCs/>
        </w:rPr>
        <w:t>Endorse TP#4 for TS 38.214 Clauses 5.1.6.5.2</w:t>
      </w:r>
    </w:p>
    <w:p w:rsidR="00215C79" w:rsidRDefault="00000000">
      <w:pPr>
        <w:pStyle w:val="00Text"/>
      </w:pPr>
      <w:r>
        <w:t>TP</w:t>
      </w:r>
      <w:r>
        <w:rPr>
          <w:rFonts w:hint="eastAsia"/>
        </w:rPr>
        <w:t xml:space="preserve"> </w:t>
      </w:r>
      <w: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 xml:space="preserve">Support the reuse of existing physical layer procedures for DL positioning (e.g., DL-TDOA) with the necessary enhancements in measurement configuration, request and report (e.g., adding </w:t>
            </w:r>
            <w:r>
              <w:rPr>
                <w:rFonts w:ascii="Arial" w:hAnsi="Arial" w:cs="Arial"/>
                <w:iCs/>
                <w:szCs w:val="20"/>
                <w:lang w:eastAsia="ja-JP"/>
              </w:rPr>
              <w:lastRenderedPageBreak/>
              <w:t>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5.1.6.5.2</w:t>
      </w:r>
      <w:r>
        <w:rPr>
          <w:rFonts w:ascii="Arial" w:eastAsia="SimSun" w:hAnsi="Arial" w:hint="eastAsia"/>
          <w:sz w:val="24"/>
          <w:lang w:val="en-US"/>
        </w:rPr>
        <w:t xml:space="preserve"> </w:t>
      </w:r>
      <w:r>
        <w:rPr>
          <w:rFonts w:ascii="Arial" w:eastAsia="SimSun" w:hAnsi="Arial"/>
          <w:sz w:val="24"/>
          <w:lang w:val="en-US"/>
        </w:rPr>
        <w:t>PRS for carrier phase positioning</w:t>
      </w:r>
    </w:p>
    <w:p w:rsidR="00215C79" w:rsidRDefault="00000000">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w:t>
      </w:r>
      <w:ins w:id="116" w:author="CATT - Ren Da" w:date="2024-02-20T10:28:00Z">
        <w:r>
          <w:t xml:space="preserve"> </w:t>
        </w:r>
      </w:ins>
      <w:del w:id="117" w:author="CATT - Ren Da" w:date="2024-02-20T10:28:00Z">
        <w:r>
          <w:delText>.</w:delText>
        </w:r>
      </w:del>
      <w:ins w:id="118" w:author="CATT - Ren Da" w:date="2024-02-20T10:27:00Z">
        <w:r>
          <w:t>within</w:t>
        </w:r>
      </w:ins>
      <w:ins w:id="119" w:author="CATT - Ren Da" w:date="2024-02-20T10:26:00Z">
        <w:r>
          <w:t xml:space="preserve"> the </w:t>
        </w:r>
      </w:ins>
      <w:ins w:id="120" w:author="CATT - Ren Da" w:date="2024-02-20T10:27:00Z">
        <w:r>
          <w:t xml:space="preserve">configured </w:t>
        </w:r>
      </w:ins>
      <w:ins w:id="121" w:author="CATT - Ren Da" w:date="2024-02-20T10:26:00Z">
        <w:r>
          <w:t>measurement gap</w:t>
        </w:r>
      </w:ins>
      <w:ins w:id="122" w:author="CATT - Ren Da" w:date="2024-02-20T10:27:00Z">
        <w:r>
          <w:t>.</w:t>
        </w:r>
      </w:ins>
    </w:p>
    <w:p w:rsidR="00215C79" w:rsidRDefault="00215C79"/>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Support</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 xml:space="preserve">Ok </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hint="eastAsia"/>
                <w:bCs/>
                <w:sz w:val="16"/>
                <w:szCs w:val="16"/>
                <w:lang w:val="en-US" w:eastAsia="zh-CN"/>
              </w:rPr>
              <w:t>OK</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Can configured measurement gap apply to inactive/idle UEs?</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rsidR="00215C79" w:rsidRDefault="00000000">
            <w:pPr>
              <w:rPr>
                <w:rFonts w:eastAsia="SimSun"/>
                <w:bCs/>
                <w:sz w:val="16"/>
                <w:szCs w:val="16"/>
                <w:lang w:val="en-US" w:eastAsia="zh-CN"/>
              </w:rPr>
            </w:pPr>
            <w:r>
              <w:rPr>
                <w:rFonts w:eastAsia="SimSun"/>
                <w:bCs/>
                <w:sz w:val="16"/>
                <w:szCs w:val="16"/>
                <w:lang w:val="en-US" w:eastAsia="zh-CN"/>
              </w:rPr>
              <w:t>OK. To address Samsung’s point, the added text could be further qualified for UE in RRC_CONNECTED state.</w:t>
            </w:r>
          </w:p>
        </w:tc>
      </w:tr>
      <w:tr w:rsidR="00215C79" w:rsidTr="00215C79">
        <w:trPr>
          <w:trHeight w:val="260"/>
        </w:trPr>
        <w:tc>
          <w:tcPr>
            <w:tcW w:w="1101" w:type="dxa"/>
          </w:tcPr>
          <w:p w:rsidR="00215C79" w:rsidRDefault="00000000">
            <w:pPr>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30" w:type="dxa"/>
          </w:tcPr>
          <w:p w:rsidR="00215C79" w:rsidRDefault="00000000">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it is needed; it is anyway part of RAN4 specification.</w:t>
            </w:r>
          </w:p>
          <w:p w:rsidR="00215C79" w:rsidRDefault="00000000">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w:t>
            </w:r>
            <w:r>
              <w:rPr>
                <w:rFonts w:eastAsia="SimSun" w:hint="eastAsia"/>
                <w:bCs/>
                <w:sz w:val="16"/>
                <w:szCs w:val="16"/>
                <w:lang w:val="en-US" w:eastAsia="zh-CN"/>
              </w:rPr>
              <w:t>r</w:t>
            </w:r>
            <w:r>
              <w:rPr>
                <w:rFonts w:eastAsia="SimSun"/>
                <w:bCs/>
                <w:sz w:val="16"/>
                <w:szCs w:val="16"/>
                <w:lang w:val="en-US" w:eastAsia="zh-CN"/>
              </w:rPr>
              <w:t xml:space="preserve"> </w:t>
            </w:r>
            <w:r>
              <w:rPr>
                <w:rFonts w:eastAsia="SimSun" w:hint="eastAsia"/>
                <w:bCs/>
                <w:sz w:val="16"/>
                <w:szCs w:val="16"/>
                <w:lang w:val="en-US" w:eastAsia="zh-CN"/>
              </w:rPr>
              <w:t>RRC_</w:t>
            </w:r>
            <w:r>
              <w:rPr>
                <w:rFonts w:eastAsia="SimSun"/>
                <w:bCs/>
                <w:sz w:val="16"/>
                <w:szCs w:val="16"/>
                <w:lang w:val="en-US" w:eastAsia="zh-CN"/>
              </w:rPr>
              <w:t>INACTIVE (RSCP/RSCPD) and RRC_IDLE (RSCPD), do we need any separate description?</w:t>
            </w:r>
          </w:p>
        </w:tc>
      </w:tr>
      <w:tr w:rsidR="00215C79" w:rsidTr="00215C79">
        <w:trPr>
          <w:trHeight w:val="260"/>
        </w:trPr>
        <w:tc>
          <w:tcPr>
            <w:tcW w:w="1101" w:type="dxa"/>
          </w:tcPr>
          <w:p w:rsidR="00215C79" w:rsidRDefault="00000000">
            <w:pPr>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8930" w:type="dxa"/>
          </w:tcPr>
          <w:p w:rsidR="00215C79" w:rsidRDefault="00000000">
            <w:pPr>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1"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0"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 xml:space="preserve">k for RRC_CONNECTED, but have same concern with Samsung that it is not valid for RRC_IDLE/INCATIVE state. Fine with Intel’s suggestion. </w:t>
            </w:r>
          </w:p>
        </w:tc>
      </w:tr>
      <w:tr w:rsidR="00215C79" w:rsidTr="00215C79">
        <w:trPr>
          <w:trHeight w:val="260"/>
        </w:trPr>
        <w:tc>
          <w:tcPr>
            <w:tcW w:w="1101" w:type="dxa"/>
          </w:tcPr>
          <w:p w:rsidR="00215C79" w:rsidRDefault="00000000">
            <w:pPr>
              <w:rPr>
                <w:rFonts w:eastAsia="Malgun Gothic"/>
                <w:bCs/>
                <w:sz w:val="16"/>
                <w:szCs w:val="16"/>
                <w:lang w:val="en-US" w:eastAsia="ko-KR"/>
              </w:rPr>
            </w:pPr>
            <w:r>
              <w:rPr>
                <w:rFonts w:eastAsia="Malgun Gothic"/>
                <w:bCs/>
                <w:sz w:val="16"/>
                <w:szCs w:val="16"/>
                <w:lang w:val="en-US" w:eastAsia="ko-KR"/>
              </w:rPr>
              <w:t>Nokia, NSB</w:t>
            </w:r>
          </w:p>
        </w:tc>
        <w:tc>
          <w:tcPr>
            <w:tcW w:w="8930" w:type="dxa"/>
          </w:tcPr>
          <w:p w:rsidR="00215C79" w:rsidRDefault="00000000">
            <w:pPr>
              <w:rPr>
                <w:rFonts w:eastAsia="Malgun Gothic"/>
                <w:bCs/>
                <w:sz w:val="16"/>
                <w:szCs w:val="16"/>
                <w:lang w:val="en-US" w:eastAsia="ko-KR"/>
              </w:rPr>
            </w:pPr>
            <w:r>
              <w:rPr>
                <w:rFonts w:eastAsia="Malgun Gothic"/>
                <w:bCs/>
                <w:sz w:val="16"/>
                <w:szCs w:val="16"/>
                <w:lang w:val="en-US" w:eastAsia="ko-KR"/>
              </w:rPr>
              <w:t>Ok</w:t>
            </w:r>
          </w:p>
        </w:tc>
      </w:tr>
    </w:tbl>
    <w:p w:rsidR="00215C79" w:rsidRDefault="00215C79">
      <w:pPr>
        <w:rPr>
          <w:lang w:val="en-US" w:eastAsia="zh-CN"/>
        </w:rPr>
      </w:pPr>
    </w:p>
    <w:p w:rsidR="00215C79" w:rsidRDefault="00215C79">
      <w:pPr>
        <w:pStyle w:val="3GPPAgreements"/>
        <w:numPr>
          <w:ilvl w:val="0"/>
          <w:numId w:val="0"/>
        </w:numPr>
        <w:spacing w:after="0"/>
        <w:rPr>
          <w:iCs/>
          <w:sz w:val="20"/>
          <w:szCs w:val="20"/>
        </w:rPr>
      </w:pPr>
    </w:p>
    <w:p w:rsidR="00215C79" w:rsidRDefault="00000000">
      <w:pPr>
        <w:pStyle w:val="IEEEParagraph"/>
        <w:spacing w:after="240"/>
        <w:ind w:firstLine="0"/>
        <w:rPr>
          <w:rFonts w:ascii="Times New Roman" w:hAnsi="Times New Roman" w:cs="Times New Roman"/>
        </w:rPr>
      </w:pPr>
      <w:r>
        <w:rPr>
          <w:rStyle w:val="16"/>
          <w:u w:val="none"/>
        </w:rPr>
        <w:t>FL Comments:</w:t>
      </w:r>
    </w:p>
    <w:p w:rsidR="00215C79" w:rsidRDefault="00000000">
      <w:pPr>
        <w:rPr>
          <w:lang w:eastAsia="zh-CN"/>
        </w:rPr>
      </w:pPr>
      <w:r>
        <w:rPr>
          <w:rFonts w:ascii="Times New Roman" w:hAnsi="Times New Roman"/>
          <w:iCs/>
          <w:szCs w:val="20"/>
        </w:rPr>
        <w:t xml:space="preserve">The TP is revised based on the received comments. </w:t>
      </w:r>
    </w:p>
    <w:p w:rsidR="00215C79" w:rsidRDefault="00215C79">
      <w:pPr>
        <w:pStyle w:val="3GPPAgreements"/>
        <w:numPr>
          <w:ilvl w:val="0"/>
          <w:numId w:val="0"/>
        </w:numPr>
        <w:spacing w:after="0"/>
        <w:rPr>
          <w:iCs/>
          <w:sz w:val="20"/>
          <w:szCs w:val="20"/>
          <w:lang w:val="en-GB"/>
        </w:rPr>
      </w:pPr>
    </w:p>
    <w:p w:rsidR="00215C79" w:rsidRDefault="00000000">
      <w:pPr>
        <w:pStyle w:val="Heading3"/>
        <w:numPr>
          <w:ilvl w:val="0"/>
          <w:numId w:val="0"/>
        </w:numPr>
      </w:pPr>
      <w:bookmarkStart w:id="123" w:name="TP3"/>
      <w:r>
        <w:rPr>
          <w:highlight w:val="magenta"/>
        </w:rPr>
        <w:t>(Closed) Proposal 4-1</w:t>
      </w:r>
    </w:p>
    <w:p w:rsidR="00215C79" w:rsidRDefault="00000000">
      <w:pPr>
        <w:pStyle w:val="00Text"/>
        <w:rPr>
          <w:b/>
          <w:bCs/>
          <w:i/>
          <w:iCs/>
        </w:rPr>
      </w:pPr>
      <w:r>
        <w:rPr>
          <w:b/>
          <w:bCs/>
          <w:i/>
          <w:iCs/>
        </w:rPr>
        <w:t>Endorse the TP#3 in R1-2401485 Section7 for TS 38.214 Clauses 5.1.6.5.2</w:t>
      </w:r>
    </w:p>
    <w:p w:rsidR="00215C79" w:rsidRDefault="00000000">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rsidR="00215C79" w:rsidRDefault="00215C79">
            <w:pPr>
              <w:spacing w:after="50"/>
              <w:jc w:val="both"/>
              <w:rPr>
                <w:rFonts w:ascii="Arial" w:eastAsiaTheme="minorEastAsia" w:hAnsi="Arial" w:cs="Arial"/>
                <w:lang w:eastAsia="zh-CN"/>
              </w:rPr>
            </w:pPr>
          </w:p>
          <w:p w:rsidR="00215C79" w:rsidRDefault="00000000">
            <w:pPr>
              <w:spacing w:after="50"/>
              <w:jc w:val="both"/>
              <w:rPr>
                <w:rFonts w:ascii="Arial" w:hAnsi="Arial" w:cs="Arial"/>
                <w:b/>
              </w:rPr>
            </w:pPr>
            <w:r>
              <w:rPr>
                <w:rFonts w:ascii="Arial" w:hAnsi="Arial" w:cs="Arial"/>
                <w:b/>
                <w:highlight w:val="green"/>
                <w:lang w:eastAsia="zh-CN"/>
              </w:rPr>
              <w:t>Agreement</w:t>
            </w:r>
          </w:p>
          <w:p w:rsidR="00215C79" w:rsidRDefault="00000000">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rsidR="00215C79" w:rsidRDefault="00000000">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rsidR="00215C79" w:rsidRDefault="00215C79">
            <w:pPr>
              <w:spacing w:after="50"/>
              <w:rPr>
                <w:rFonts w:ascii="Arial" w:eastAsia="SimSun" w:hAnsi="Arial" w:cs="Arial"/>
                <w:lang w:eastAsia="zh-CN"/>
              </w:rPr>
            </w:pPr>
          </w:p>
          <w:p w:rsidR="00215C79" w:rsidRDefault="00000000">
            <w:pPr>
              <w:spacing w:after="50"/>
              <w:rPr>
                <w:rFonts w:ascii="Arial" w:hAnsi="Arial" w:cs="Arial"/>
                <w:b/>
                <w:lang w:eastAsia="zh-CN"/>
              </w:rPr>
            </w:pPr>
            <w:r>
              <w:rPr>
                <w:rFonts w:ascii="Arial" w:hAnsi="Arial" w:cs="Arial"/>
                <w:b/>
                <w:lang w:eastAsia="zh-CN"/>
              </w:rPr>
              <w:t>Conclusion</w:t>
            </w:r>
          </w:p>
          <w:p w:rsidR="00215C79" w:rsidRDefault="00000000">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rsidR="00215C79" w:rsidRDefault="00215C79">
            <w:pPr>
              <w:spacing w:after="50"/>
              <w:rPr>
                <w:rFonts w:ascii="Arial" w:eastAsiaTheme="minorEastAsia" w:hAnsi="Arial" w:cs="Arial"/>
                <w:iCs/>
                <w:lang w:eastAsia="zh-CN"/>
              </w:rPr>
            </w:pPr>
          </w:p>
          <w:p w:rsidR="00215C79" w:rsidRDefault="00000000">
            <w:pPr>
              <w:spacing w:after="50"/>
              <w:rPr>
                <w:rFonts w:ascii="Arial" w:hAnsi="Arial" w:cs="Arial"/>
                <w:b/>
                <w:lang w:eastAsia="zh-CN"/>
              </w:rPr>
            </w:pPr>
            <w:r>
              <w:rPr>
                <w:rFonts w:ascii="Arial" w:hAnsi="Arial" w:cs="Arial"/>
                <w:b/>
                <w:highlight w:val="green"/>
                <w:lang w:eastAsia="zh-CN"/>
              </w:rPr>
              <w:t>Agreement</w:t>
            </w:r>
          </w:p>
          <w:p w:rsidR="00215C79" w:rsidRDefault="00000000">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rsidR="00215C79" w:rsidRDefault="00215C79">
            <w:pPr>
              <w:pStyle w:val="CRCoverPage"/>
              <w:spacing w:after="50"/>
              <w:ind w:left="10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rPr>
                <w:rFonts w:cs="Arial"/>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rsidR="00215C79" w:rsidRDefault="00215C79">
            <w:pPr>
              <w:pStyle w:val="CRCoverPage"/>
              <w:spacing w:after="50"/>
              <w:rPr>
                <w:rFonts w:cs="Arial"/>
                <w:lang w:val="en-US" w:eastAsia="zh-CN"/>
              </w:rPr>
            </w:pPr>
          </w:p>
        </w:tc>
      </w:tr>
      <w:tr w:rsidR="00215C79">
        <w:tc>
          <w:tcPr>
            <w:tcW w:w="2694" w:type="dxa"/>
            <w:tcBorders>
              <w:left w:val="single" w:sz="4" w:space="0" w:color="auto"/>
            </w:tcBorders>
          </w:tcPr>
          <w:p w:rsidR="00215C79" w:rsidRDefault="00215C79">
            <w:pPr>
              <w:pStyle w:val="CRCoverPage"/>
              <w:spacing w:after="50"/>
              <w:rPr>
                <w:b/>
                <w:i/>
              </w:rPr>
            </w:pPr>
          </w:p>
        </w:tc>
        <w:tc>
          <w:tcPr>
            <w:tcW w:w="6378" w:type="dxa"/>
            <w:tcBorders>
              <w:right w:val="single" w:sz="4" w:space="0" w:color="auto"/>
            </w:tcBorders>
          </w:tcPr>
          <w:p w:rsidR="00215C79" w:rsidRDefault="00215C79">
            <w:pPr>
              <w:pStyle w:val="CRCoverPage"/>
              <w:spacing w:after="50"/>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rsidR="00215C79" w:rsidRDefault="00215C79">
      <w:pPr>
        <w:spacing w:after="50"/>
        <w:rPr>
          <w:rFonts w:eastAsiaTheme="minorEastAsia"/>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lastRenderedPageBreak/>
        <w:t>5.1.6.5.2</w:t>
      </w:r>
      <w:r>
        <w:rPr>
          <w:rFonts w:ascii="Arial" w:eastAsia="SimSun" w:hAnsi="Arial" w:hint="eastAsia"/>
          <w:sz w:val="24"/>
          <w:lang w:val="en-US"/>
        </w:rPr>
        <w:t xml:space="preserve"> </w:t>
      </w:r>
      <w:r>
        <w:rPr>
          <w:rFonts w:ascii="Arial" w:eastAsia="SimSun" w:hAnsi="Arial"/>
          <w:sz w:val="24"/>
          <w:lang w:val="en-US"/>
        </w:rPr>
        <w:t>PRS for carrier phase positioning</w:t>
      </w:r>
    </w:p>
    <w:p w:rsidR="00215C79" w:rsidRDefault="00000000">
      <w:pPr>
        <w:rPr>
          <w:u w:val="single"/>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u w:val="single"/>
        </w:rPr>
        <w:t xml:space="preserve">For a UE in RRC_CONNECTED state, DL RSCP/RSCPD measurements are measured within </w:t>
      </w:r>
      <w:ins w:id="124" w:author="CATT - Ren Da" w:date="2024-02-20T10:26:00Z">
        <w:r>
          <w:rPr>
            <w:u w:val="single"/>
          </w:rPr>
          <w:t xml:space="preserve">the </w:t>
        </w:r>
      </w:ins>
      <w:ins w:id="125" w:author="CATT - Ren Da" w:date="2024-02-20T10:27:00Z">
        <w:r>
          <w:rPr>
            <w:u w:val="single"/>
          </w:rPr>
          <w:t xml:space="preserve">configured </w:t>
        </w:r>
      </w:ins>
      <w:ins w:id="126" w:author="CATT - Ren Da" w:date="2024-02-20T10:26:00Z">
        <w:r>
          <w:rPr>
            <w:u w:val="single"/>
          </w:rPr>
          <w:t>measurement gap</w:t>
        </w:r>
      </w:ins>
      <w:ins w:id="127" w:author="CATT - Ren Da" w:date="2024-02-20T10:27:00Z">
        <w:r>
          <w:rPr>
            <w:u w:val="single"/>
          </w:rPr>
          <w:t>.</w:t>
        </w:r>
      </w:ins>
    </w:p>
    <w:p w:rsidR="00215C79" w:rsidRDefault="00215C79"/>
    <w:p w:rsidR="00215C79" w:rsidRDefault="00215C79"/>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23"/>
    <w:p w:rsidR="00215C79" w:rsidRDefault="00215C79">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215C79"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1" w:type="dxa"/>
          </w:tcPr>
          <w:p w:rsidR="00215C79" w:rsidRDefault="00000000">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The TP was agreed online session.</w:t>
            </w:r>
          </w:p>
        </w:tc>
      </w:tr>
      <w:tr w:rsidR="00215C79" w:rsidTr="00215C79">
        <w:trPr>
          <w:trHeight w:val="260"/>
        </w:trPr>
        <w:tc>
          <w:tcPr>
            <w:tcW w:w="1101" w:type="dxa"/>
          </w:tcPr>
          <w:p w:rsidR="00215C79" w:rsidRDefault="00215C79">
            <w:pPr>
              <w:spacing w:after="0"/>
              <w:rPr>
                <w:rFonts w:eastAsia="SimSun"/>
                <w:bCs/>
                <w:sz w:val="16"/>
                <w:szCs w:val="16"/>
                <w:lang w:val="en-US" w:eastAsia="zh-CN"/>
              </w:rPr>
            </w:pPr>
          </w:p>
        </w:tc>
        <w:tc>
          <w:tcPr>
            <w:tcW w:w="8930" w:type="dxa"/>
            <w:tcBorders>
              <w:left w:val="single" w:sz="4" w:space="0" w:color="auto"/>
            </w:tcBorders>
          </w:tcPr>
          <w:p w:rsidR="00215C79" w:rsidRDefault="00215C79">
            <w:pPr>
              <w:spacing w:after="0"/>
              <w:rPr>
                <w:rFonts w:eastAsia="SimSun"/>
                <w:bCs/>
                <w:sz w:val="16"/>
                <w:szCs w:val="16"/>
                <w:lang w:val="en-US" w:eastAsia="zh-CN"/>
              </w:rPr>
            </w:pPr>
          </w:p>
        </w:tc>
      </w:tr>
    </w:tbl>
    <w:p w:rsidR="00215C79" w:rsidRDefault="00215C79">
      <w:pPr>
        <w:pStyle w:val="3GPPAgreements"/>
        <w:numPr>
          <w:ilvl w:val="0"/>
          <w:numId w:val="0"/>
        </w:numPr>
        <w:spacing w:after="0"/>
        <w:rPr>
          <w:iCs/>
          <w:sz w:val="20"/>
          <w:szCs w:val="20"/>
        </w:rPr>
      </w:pPr>
    </w:p>
    <w:p w:rsidR="00215C79" w:rsidRDefault="00000000">
      <w:pPr>
        <w:pStyle w:val="Heading1"/>
      </w:pPr>
      <w:r>
        <w:t>Issue #4: DL PRS outside the indicated time window</w:t>
      </w:r>
    </w:p>
    <w:p w:rsidR="00215C79" w:rsidRDefault="00000000">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099"/>
        <w:gridCol w:w="9340"/>
      </w:tblGrid>
      <w:tr w:rsidR="00215C79">
        <w:tc>
          <w:tcPr>
            <w:tcW w:w="1099"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9340" w:type="dxa"/>
          </w:tcPr>
          <w:p w:rsidR="00215C79" w:rsidRDefault="00000000">
            <w:pPr>
              <w:pStyle w:val="Caption"/>
              <w:autoSpaceDN w:val="0"/>
              <w:adjustRightInd w:val="0"/>
              <w:snapToGrid w:val="0"/>
              <w:spacing w:beforeLines="50" w:afterLines="50"/>
              <w:ind w:left="400" w:hanging="400"/>
              <w:jc w:val="both"/>
              <w:rPr>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w:t>
            </w:r>
            <w:r>
              <w:rPr>
                <w:i/>
                <w:iCs/>
              </w:rPr>
              <w:t>1</w:t>
            </w:r>
            <w:r>
              <w:rPr>
                <w:b w:val="0"/>
                <w:i/>
                <w:iCs/>
              </w:rPr>
              <w:t xml:space="preserve"> for </w:t>
            </w:r>
            <w:r>
              <w:rPr>
                <w:rFonts w:hint="eastAsia"/>
                <w:b w:val="0"/>
                <w:i/>
                <w:iCs/>
                <w:lang w:val="en-US" w:eastAsia="zh-CN"/>
              </w:rPr>
              <w:t>TS 38.214</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 xml:space="preserve">The agreement in RAN1#115 specified the UE </w:t>
            </w:r>
            <w:r>
              <w:rPr>
                <w:bCs/>
                <w:i/>
                <w:szCs w:val="20"/>
              </w:rPr>
              <w:pgNum/>
            </w:r>
            <w:proofErr w:type="spellStart"/>
            <w:r>
              <w:rPr>
                <w:bCs/>
                <w:i/>
                <w:szCs w:val="20"/>
              </w:rPr>
              <w:t>ehaviour</w:t>
            </w:r>
            <w:proofErr w:type="spellEnd"/>
            <w:r>
              <w:rPr>
                <w:rFonts w:hint="eastAsia"/>
                <w:bCs/>
                <w:i/>
                <w:szCs w:val="20"/>
              </w:rPr>
              <w:t xml:space="preserve"> while receiving DL PRS outside the indicated time window, which is not captured in the latest CR.</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w:t>
            </w:r>
            <w:r>
              <w:rPr>
                <w:rFonts w:hint="eastAsia"/>
                <w:bCs/>
                <w:i/>
                <w:szCs w:val="20"/>
              </w:rPr>
              <w:t xml:space="preserve">In TS 38.214, include the UE </w:t>
            </w:r>
            <w:r>
              <w:rPr>
                <w:bCs/>
                <w:i/>
                <w:szCs w:val="20"/>
              </w:rPr>
              <w:pgNum/>
            </w:r>
            <w:proofErr w:type="spellStart"/>
            <w:r>
              <w:rPr>
                <w:bCs/>
                <w:i/>
                <w:szCs w:val="20"/>
              </w:rPr>
              <w:t>ehaviour</w:t>
            </w:r>
            <w:proofErr w:type="spellEnd"/>
            <w:r>
              <w:rPr>
                <w:rFonts w:hint="eastAsia"/>
                <w:bCs/>
                <w:i/>
                <w:szCs w:val="20"/>
              </w:rPr>
              <w:t xml:space="preserve"> outside the indicated time window. </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Consequences if not approved: </w:t>
            </w:r>
            <w:r>
              <w:rPr>
                <w:rFonts w:hint="eastAsia"/>
                <w:bCs/>
                <w:i/>
                <w:szCs w:val="20"/>
              </w:rPr>
              <w:t>UE</w:t>
            </w:r>
            <w:r>
              <w:rPr>
                <w:bCs/>
                <w:i/>
                <w:szCs w:val="20"/>
              </w:rPr>
              <w:t>’</w:t>
            </w:r>
            <w:r>
              <w:rPr>
                <w:rFonts w:hint="eastAsia"/>
                <w:bCs/>
                <w:i/>
                <w:szCs w:val="20"/>
              </w:rPr>
              <w:t xml:space="preserve">s </w:t>
            </w:r>
            <w:r>
              <w:rPr>
                <w:bCs/>
                <w:i/>
                <w:szCs w:val="20"/>
              </w:rPr>
              <w:pgNum/>
            </w:r>
            <w:proofErr w:type="spellStart"/>
            <w:r>
              <w:rPr>
                <w:bCs/>
                <w:i/>
                <w:szCs w:val="20"/>
              </w:rPr>
              <w:t>ehaviour</w:t>
            </w:r>
            <w:proofErr w:type="spellEnd"/>
            <w:r>
              <w:rPr>
                <w:rFonts w:hint="eastAsia"/>
                <w:bCs/>
                <w:i/>
                <w:szCs w:val="20"/>
              </w:rPr>
              <w:t xml:space="preserve"> is not unclear when UE receives DL PRS outside the indicated time window</w:t>
            </w:r>
          </w:p>
          <w:p w:rsidR="00215C79" w:rsidRDefault="00000000">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w:t>
            </w:r>
            <w:r>
              <w:rPr>
                <w:rFonts w:hint="eastAsia"/>
                <w:bCs/>
                <w:i/>
                <w:szCs w:val="20"/>
              </w:rPr>
              <w:t>5.1.6.5</w:t>
            </w:r>
            <w:r>
              <w:rPr>
                <w:bCs/>
                <w:i/>
                <w:szCs w:val="20"/>
              </w:rPr>
              <w:t xml:space="preserve"> in 38.21</w:t>
            </w:r>
            <w:r>
              <w:rPr>
                <w:rFonts w:hint="eastAsia"/>
                <w:bCs/>
                <w:i/>
                <w:szCs w:val="20"/>
              </w:rPr>
              <w:t>4</w:t>
            </w:r>
          </w:p>
          <w:p w:rsidR="00215C79" w:rsidRDefault="00000000">
            <w:pPr>
              <w:autoSpaceDE w:val="0"/>
              <w:autoSpaceDN w:val="0"/>
              <w:adjustRightInd w:val="0"/>
              <w:snapToGrid w:val="0"/>
              <w:spacing w:beforeLines="50" w:before="120" w:afterLines="50" w:after="120"/>
              <w:jc w:val="both"/>
              <w:rPr>
                <w:b/>
                <w:bCs/>
                <w:iCs/>
                <w:szCs w:val="20"/>
              </w:rPr>
            </w:pPr>
            <w:r>
              <w:rPr>
                <w:rFonts w:hint="eastAsia"/>
                <w:b/>
                <w:bCs/>
                <w:iCs/>
                <w:szCs w:val="20"/>
              </w:rPr>
              <w:t>TP#3-1 for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4"/>
            </w:tblGrid>
            <w:tr w:rsidR="00215C79">
              <w:tc>
                <w:tcPr>
                  <w:tcW w:w="9576" w:type="dxa"/>
                </w:tcPr>
                <w:p w:rsidR="00215C79" w:rsidRDefault="00000000">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rsidR="00215C79" w:rsidRDefault="00000000">
                  <w:pPr>
                    <w:adjustRightInd w:val="0"/>
                    <w:snapToGrid w:val="0"/>
                    <w:spacing w:afterLines="50" w:after="120"/>
                    <w:rPr>
                      <w:szCs w:val="20"/>
                    </w:rPr>
                  </w:pPr>
                  <w:r>
                    <w:rPr>
                      <w:color w:val="000000"/>
                      <w:szCs w:val="20"/>
                    </w:rPr>
                    <w:t>The UE</w:t>
                  </w:r>
                  <w:r>
                    <w:rPr>
                      <w:szCs w:val="20"/>
                    </w:rPr>
                    <w:t xml:space="preserve"> can be configured with one or more DL PRS resource set configuration(s) as indicated by the higher layer parameters </w:t>
                  </w:r>
                  <w:r>
                    <w:rPr>
                      <w:i/>
                      <w:color w:val="000000"/>
                      <w:szCs w:val="20"/>
                    </w:rPr>
                    <w:t>NR-DL-PRS-</w:t>
                  </w:r>
                  <w:proofErr w:type="spellStart"/>
                  <w:r>
                    <w:rPr>
                      <w:i/>
                      <w:color w:val="000000"/>
                      <w:szCs w:val="20"/>
                    </w:rPr>
                    <w:t>ResourceSet</w:t>
                  </w:r>
                  <w:proofErr w:type="spellEnd"/>
                  <w:r>
                    <w:rPr>
                      <w:color w:val="000000"/>
                      <w:szCs w:val="20"/>
                    </w:rPr>
                    <w:t xml:space="preserve"> </w:t>
                  </w:r>
                  <w:r>
                    <w:rPr>
                      <w:szCs w:val="20"/>
                    </w:rPr>
                    <w:t xml:space="preserve">and </w:t>
                  </w:r>
                  <w:r>
                    <w:rPr>
                      <w:i/>
                      <w:color w:val="000000"/>
                      <w:szCs w:val="20"/>
                    </w:rPr>
                    <w:t xml:space="preserve">NR-DL-PRS-Resource </w:t>
                  </w:r>
                  <w:r>
                    <w:rPr>
                      <w:iCs/>
                      <w:color w:val="000000"/>
                      <w:szCs w:val="20"/>
                    </w:rPr>
                    <w:t xml:space="preserve">as </w:t>
                  </w:r>
                  <w:r>
                    <w:rPr>
                      <w:szCs w:val="20"/>
                    </w:rPr>
                    <w:t>defined by Clause 6.4.3 [17, TS 37.355]. Each DL PRS resource set consists of K≥1 DL PRS resource(s) where each has an associated spatial transmission filter</w:t>
                  </w:r>
                  <w:r>
                    <w:rPr>
                      <w:rFonts w:eastAsia="MS Mincho"/>
                      <w:color w:val="000000"/>
                      <w:szCs w:val="20"/>
                      <w:lang w:eastAsia="ja-JP"/>
                    </w:rPr>
                    <w:t xml:space="preserve">. The UE can be configured with one or more DL PRS positioning frequency layer configuration(s) as indicated by the higher layer parameter </w:t>
                  </w:r>
                  <w:r>
                    <w:rPr>
                      <w:i/>
                      <w:iCs/>
                      <w:szCs w:val="20"/>
                    </w:rPr>
                    <w:t>NR-DL-PRS-</w:t>
                  </w:r>
                  <w:proofErr w:type="spellStart"/>
                  <w:r>
                    <w:rPr>
                      <w:i/>
                      <w:iCs/>
                      <w:szCs w:val="20"/>
                    </w:rPr>
                    <w:t>PositioningFrequencyLayer</w:t>
                  </w:r>
                  <w:proofErr w:type="spellEnd"/>
                  <w:r>
                    <w:rPr>
                      <w:rFonts w:eastAsia="MS Mincho"/>
                      <w:i/>
                      <w:color w:val="000000"/>
                      <w:szCs w:val="20"/>
                      <w:lang w:eastAsia="ja-JP"/>
                    </w:rPr>
                    <w:t>.</w:t>
                  </w:r>
                  <w:r>
                    <w:rPr>
                      <w:rFonts w:eastAsia="MS Mincho"/>
                      <w:color w:val="000000"/>
                      <w:szCs w:val="20"/>
                      <w:lang w:eastAsia="ja-JP"/>
                    </w:rPr>
                    <w:t xml:space="preserve"> A DL PRS positioning frequency layer is defined as a collection of DL PRS resource sets which have common parameters configured by </w:t>
                  </w:r>
                  <w:r>
                    <w:rPr>
                      <w:i/>
                      <w:iCs/>
                      <w:szCs w:val="20"/>
                    </w:rPr>
                    <w:t>NR-DL-PRS-</w:t>
                  </w:r>
                  <w:proofErr w:type="spellStart"/>
                  <w:r>
                    <w:rPr>
                      <w:i/>
                      <w:iCs/>
                      <w:szCs w:val="20"/>
                    </w:rPr>
                    <w:t>PositioningFrequencyLayer</w:t>
                  </w:r>
                  <w:proofErr w:type="spellEnd"/>
                  <w:r>
                    <w:rPr>
                      <w:szCs w:val="20"/>
                    </w:rPr>
                    <w:t>.</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adjustRightInd w:val="0"/>
                    <w:snapToGrid w:val="0"/>
                    <w:spacing w:afterLines="50" w:after="12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Pr>
                      <w:szCs w:val="20"/>
                    </w:rPr>
                    <w:t xml:space="preserve"> where </w:t>
                  </w:r>
                  <w:r>
                    <w:rPr>
                      <w:rFonts w:ascii="Symbol" w:hAnsi="Symbol"/>
                      <w:i/>
                      <w:szCs w:val="20"/>
                    </w:rPr>
                    <w:t></w:t>
                  </w:r>
                  <w:r>
                    <w:rPr>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rsidR="00215C79" w:rsidRDefault="00000000">
                  <w:pPr>
                    <w:adjustRightInd w:val="0"/>
                    <w:snapToGrid w:val="0"/>
                    <w:spacing w:afterLines="50" w:after="120"/>
                    <w:rPr>
                      <w:szCs w:val="20"/>
                    </w:rPr>
                  </w:pPr>
                  <w:r>
                    <w:rPr>
                      <w:szCs w:val="20"/>
                    </w:rPr>
                    <w:t xml:space="preserve">The UE, subject to UE capability, may be requested via [higher layer parameter] to perform DL RSCPD and/or DL RSCP measurements on indicated DL PRS resource sets occurring within one </w:t>
                  </w:r>
                  <w:proofErr w:type="gramStart"/>
                  <w:r>
                    <w:rPr>
                      <w:szCs w:val="20"/>
                    </w:rPr>
                    <w:t>or  more</w:t>
                  </w:r>
                  <w:proofErr w:type="gramEnd"/>
                  <w:r>
                    <w:rPr>
                      <w:szCs w:val="20"/>
                    </w:rPr>
                    <w:t>-two time window(s) indicated by [</w:t>
                  </w:r>
                  <w:r>
                    <w:rPr>
                      <w:i/>
                      <w:iCs/>
                      <w:szCs w:val="20"/>
                    </w:rPr>
                    <w:t>nr-</w:t>
                  </w:r>
                  <w:proofErr w:type="spellStart"/>
                  <w:r>
                    <w:rPr>
                      <w:i/>
                      <w:iCs/>
                      <w:szCs w:val="20"/>
                    </w:rPr>
                    <w:t>timeWindowConfig</w:t>
                  </w:r>
                  <w:proofErr w:type="spellEnd"/>
                  <w:r>
                    <w:rPr>
                      <w:i/>
                      <w:iCs/>
                      <w:szCs w:val="20"/>
                    </w:rPr>
                    <w:t>-DL-Measurements</w:t>
                  </w:r>
                  <w:r>
                    <w:rPr>
                      <w:szCs w:val="20"/>
                    </w:rPr>
                    <w:t xml:space="preserve">]. Within each window indicated </w:t>
                  </w:r>
                  <w:r>
                    <w:rPr>
                      <w:szCs w:val="20"/>
                    </w:rPr>
                    <w:lastRenderedPageBreak/>
                    <w:t>by [</w:t>
                  </w:r>
                  <w:r>
                    <w:rPr>
                      <w:i/>
                      <w:iCs/>
                      <w:szCs w:val="20"/>
                    </w:rPr>
                    <w:t>nr-</w:t>
                  </w:r>
                  <w:proofErr w:type="spellStart"/>
                  <w:r>
                    <w:rPr>
                      <w:i/>
                      <w:iCs/>
                      <w:szCs w:val="20"/>
                    </w:rPr>
                    <w:t>timeWindowConfig</w:t>
                  </w:r>
                  <w:proofErr w:type="spellEnd"/>
                  <w:r>
                    <w:rPr>
                      <w:i/>
                      <w:iCs/>
                      <w:szCs w:val="20"/>
                    </w:rPr>
                    <w:t>-DL-Measurements</w:t>
                  </w:r>
                  <w:r>
                    <w:rPr>
                      <w:szCs w:val="20"/>
                    </w:rPr>
                    <w:t xml:space="preserve">], the UE expects that the indicated DL PRS resource sets across all </w:t>
                  </w:r>
                  <w:r>
                    <w:rPr>
                      <w:i/>
                      <w:iCs/>
                      <w:szCs w:val="20"/>
                    </w:rPr>
                    <w:t>dl-PRS-IDs</w:t>
                  </w:r>
                  <w:r>
                    <w:rPr>
                      <w:szCs w:val="20"/>
                    </w:rPr>
                    <w:t xml:space="preserve"> are from one DL PRS positioning frequency layer, and that the number of indicated DL PRS resource sets associated with each </w:t>
                  </w:r>
                  <w:r>
                    <w:rPr>
                      <w:i/>
                      <w:iCs/>
                      <w:szCs w:val="20"/>
                    </w:rPr>
                    <w:t xml:space="preserve">dl-PRS-ID </w:t>
                  </w:r>
                  <w:r>
                    <w:rPr>
                      <w:szCs w:val="20"/>
                    </w:rPr>
                    <w:t>are the same.</w:t>
                  </w:r>
                </w:p>
                <w:p w:rsidR="00215C79" w:rsidRDefault="00000000">
                  <w:pPr>
                    <w:adjustRightInd w:val="0"/>
                    <w:snapToGrid w:val="0"/>
                    <w:spacing w:afterLines="50" w:after="120"/>
                    <w:rPr>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128" w:author="00335016" w:date="2024-01-31T10:54:00Z">
                    <w:r>
                      <w:rPr>
                        <w:rFonts w:hint="eastAsia"/>
                        <w:szCs w:val="20"/>
                      </w:rPr>
                      <w:t xml:space="preserve"> </w:t>
                    </w:r>
                    <w:r>
                      <w:rPr>
                        <w:color w:val="4472C4" w:themeColor="accent1"/>
                        <w:szCs w:val="20"/>
                        <w:u w:val="single"/>
                      </w:rPr>
                      <w:t>T</w:t>
                    </w:r>
                    <w:r>
                      <w:rPr>
                        <w:rFonts w:cs="Times"/>
                        <w:color w:val="4472C4" w:themeColor="accent1"/>
                        <w:szCs w:val="20"/>
                        <w:u w:val="single"/>
                      </w:rPr>
                      <w:t xml:space="preserve">he UE may use the </w:t>
                    </w:r>
                    <w:r>
                      <w:rPr>
                        <w:rFonts w:cs="Times"/>
                        <w:iCs/>
                        <w:color w:val="4472C4" w:themeColor="accent1"/>
                        <w:szCs w:val="20"/>
                        <w:u w:val="single"/>
                      </w:rPr>
                      <w:t xml:space="preserve">indicated </w:t>
                    </w:r>
                    <w:r>
                      <w:rPr>
                        <w:rFonts w:cs="Times"/>
                        <w:color w:val="4472C4" w:themeColor="accent1"/>
                        <w:szCs w:val="20"/>
                        <w:u w:val="single"/>
                      </w:rPr>
                      <w:t xml:space="preserve">DL PRS resource set(s) occurring outside the indicated time window for legacy measurements in addition to the </w:t>
                    </w:r>
                    <w:r>
                      <w:rPr>
                        <w:rFonts w:cs="Times"/>
                        <w:iCs/>
                        <w:color w:val="4472C4" w:themeColor="accent1"/>
                        <w:szCs w:val="20"/>
                        <w:u w:val="single"/>
                      </w:rPr>
                      <w:t xml:space="preserve">indicated </w:t>
                    </w:r>
                    <w:r>
                      <w:rPr>
                        <w:rFonts w:cs="Times"/>
                        <w:color w:val="4472C4" w:themeColor="accent1"/>
                        <w:szCs w:val="20"/>
                        <w:u w:val="single"/>
                      </w:rPr>
                      <w:t>DL PRS resource set(s) occurring inside the indicated time window</w:t>
                    </w:r>
                    <w:r>
                      <w:rPr>
                        <w:rFonts w:cs="Times" w:hint="eastAsia"/>
                        <w:color w:val="4472C4" w:themeColor="accent1"/>
                        <w:szCs w:val="20"/>
                        <w:u w:val="single"/>
                      </w:rPr>
                      <w:t>(s)</w:t>
                    </w:r>
                    <w:r>
                      <w:rPr>
                        <w:rFonts w:cs="Times"/>
                        <w:color w:val="4472C4" w:themeColor="accent1"/>
                        <w:szCs w:val="20"/>
                        <w:u w:val="single"/>
                      </w:rPr>
                      <w:t>.</w:t>
                    </w:r>
                  </w:ins>
                </w:p>
              </w:tc>
            </w:tr>
          </w:tbl>
          <w:p w:rsidR="00215C79" w:rsidRDefault="00215C79">
            <w:pPr>
              <w:spacing w:before="60"/>
              <w:jc w:val="both"/>
              <w:rPr>
                <w:rFonts w:ascii="Times New Roman" w:hAnsi="Times New Roman"/>
                <w:bCs/>
                <w:i/>
                <w:iCs/>
                <w:szCs w:val="20"/>
              </w:rPr>
            </w:pPr>
          </w:p>
        </w:tc>
      </w:tr>
    </w:tbl>
    <w:p w:rsidR="00215C79" w:rsidRDefault="00215C79">
      <w:pPr>
        <w:pStyle w:val="IEEEParagraph"/>
        <w:spacing w:after="240"/>
        <w:ind w:firstLine="0"/>
        <w:rPr>
          <w:rStyle w:val="16"/>
          <w:u w:val="none"/>
        </w:rPr>
      </w:pPr>
    </w:p>
    <w:p w:rsidR="00F63FB6" w:rsidRDefault="00F63FB6" w:rsidP="00F63FB6">
      <w:pPr>
        <w:pStyle w:val="Heading3"/>
        <w:numPr>
          <w:ilvl w:val="0"/>
          <w:numId w:val="0"/>
        </w:numPr>
      </w:pPr>
      <w:r>
        <w:rPr>
          <w:highlight w:val="magenta"/>
        </w:rPr>
        <w:t xml:space="preserve">(Round 2) </w:t>
      </w:r>
      <w:r w:rsidR="00C01085">
        <w:rPr>
          <w:highlight w:val="magenta"/>
        </w:rPr>
        <w:t xml:space="preserve">(Revised) </w:t>
      </w:r>
      <w:r>
        <w:rPr>
          <w:highlight w:val="magenta"/>
        </w:rPr>
        <w:t>Proposal 5-1</w:t>
      </w:r>
    </w:p>
    <w:p w:rsidR="007C1B88" w:rsidRDefault="007C1B88" w:rsidP="007C1B88">
      <w:pPr>
        <w:pStyle w:val="00Text"/>
        <w:rPr>
          <w:b/>
          <w:bCs/>
          <w:i/>
          <w:iCs/>
        </w:rPr>
      </w:pPr>
      <w:r>
        <w:rPr>
          <w:b/>
          <w:bCs/>
          <w:i/>
          <w:iCs/>
        </w:rPr>
        <w:t>Endorse the TP#4 in R1-240148</w:t>
      </w:r>
      <w:r w:rsidR="004D7288">
        <w:rPr>
          <w:b/>
          <w:bCs/>
          <w:i/>
          <w:iCs/>
        </w:rPr>
        <w:t>6</w:t>
      </w:r>
      <w:r>
        <w:rPr>
          <w:b/>
          <w:bCs/>
          <w:i/>
          <w:iCs/>
        </w:rPr>
        <w:t xml:space="preserve"> Section</w:t>
      </w:r>
      <w:r w:rsidR="004D7288">
        <w:rPr>
          <w:b/>
          <w:bCs/>
          <w:i/>
          <w:iCs/>
        </w:rPr>
        <w:t>5</w:t>
      </w:r>
      <w:r>
        <w:rPr>
          <w:b/>
          <w:bCs/>
          <w:i/>
          <w:iCs/>
        </w:rPr>
        <w:t xml:space="preserve"> for TS 38.214 Clause 5.1.6.5</w:t>
      </w:r>
    </w:p>
    <w:p w:rsidR="007C1B88" w:rsidRDefault="007C1B88" w:rsidP="007C1B88">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7C1B88" w:rsidTr="00A1290C">
        <w:tc>
          <w:tcPr>
            <w:tcW w:w="2694" w:type="dxa"/>
            <w:tcBorders>
              <w:top w:val="single" w:sz="4" w:space="0" w:color="auto"/>
              <w:left w:val="single" w:sz="4" w:space="0" w:color="auto"/>
            </w:tcBorders>
          </w:tcPr>
          <w:p w:rsidR="007C1B88" w:rsidRDefault="007C1B88" w:rsidP="00A1290C">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7C1B88" w:rsidRDefault="007C1B88" w:rsidP="00A1290C">
            <w:pPr>
              <w:rPr>
                <w:rFonts w:ascii="Arial" w:hAnsi="Arial" w:cs="Arial"/>
                <w:iCs/>
                <w:szCs w:val="20"/>
              </w:rPr>
            </w:pPr>
            <w:r>
              <w:rPr>
                <w:rFonts w:ascii="Arial" w:hAnsi="Arial" w:cs="Arial"/>
                <w:iCs/>
                <w:szCs w:val="20"/>
              </w:rPr>
              <w:t>In RAN1#115, the following agreement was made:</w:t>
            </w:r>
          </w:p>
          <w:p w:rsidR="007C1B88" w:rsidRDefault="007C1B88" w:rsidP="00A1290C">
            <w:pPr>
              <w:spacing w:after="50"/>
              <w:jc w:val="both"/>
              <w:rPr>
                <w:rFonts w:ascii="Arial" w:hAnsi="Arial" w:cs="Arial"/>
                <w:b/>
                <w:lang w:eastAsia="zh-CN"/>
              </w:rPr>
            </w:pPr>
          </w:p>
          <w:p w:rsidR="007C1B88" w:rsidRDefault="007C1B88" w:rsidP="00A1290C">
            <w:pPr>
              <w:rPr>
                <w:rFonts w:ascii="Arial" w:hAnsi="Arial" w:cs="Arial"/>
                <w:lang w:eastAsia="zh-CN"/>
              </w:rPr>
            </w:pPr>
            <w:r>
              <w:rPr>
                <w:rFonts w:ascii="Arial" w:hAnsi="Arial" w:cs="Arial"/>
                <w:highlight w:val="green"/>
                <w:lang w:eastAsia="zh-CN"/>
              </w:rPr>
              <w:t>Agreement</w:t>
            </w:r>
          </w:p>
          <w:p w:rsidR="007C1B88" w:rsidRDefault="007C1B88" w:rsidP="00A1290C">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rsidR="007C1B88" w:rsidRDefault="007C1B88" w:rsidP="00A1290C">
            <w:pPr>
              <w:numPr>
                <w:ilvl w:val="0"/>
                <w:numId w:val="24"/>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rsidR="007C1B88" w:rsidRDefault="007C1B88" w:rsidP="00A1290C">
            <w:pPr>
              <w:numPr>
                <w:ilvl w:val="0"/>
                <w:numId w:val="24"/>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rsidR="007C1B88" w:rsidRDefault="007C1B88" w:rsidP="00A1290C">
            <w:pPr>
              <w:rPr>
                <w:rFonts w:ascii="Arial" w:hAnsi="Arial" w:cs="Arial"/>
                <w:iCs/>
                <w:szCs w:val="20"/>
              </w:rPr>
            </w:pPr>
          </w:p>
          <w:p w:rsidR="007C1B88" w:rsidRDefault="007C1B88" w:rsidP="00A1290C">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7C1B88" w:rsidTr="00A1290C">
        <w:tc>
          <w:tcPr>
            <w:tcW w:w="2694" w:type="dxa"/>
            <w:tcBorders>
              <w:left w:val="single" w:sz="4" w:space="0" w:color="auto"/>
            </w:tcBorders>
          </w:tcPr>
          <w:p w:rsidR="007C1B88" w:rsidRDefault="007C1B88" w:rsidP="00A1290C">
            <w:pPr>
              <w:pStyle w:val="CRCoverPage"/>
              <w:spacing w:after="50"/>
              <w:rPr>
                <w:b/>
                <w:i/>
              </w:rPr>
            </w:pPr>
          </w:p>
        </w:tc>
        <w:tc>
          <w:tcPr>
            <w:tcW w:w="6378" w:type="dxa"/>
            <w:tcBorders>
              <w:right w:val="single" w:sz="4" w:space="0" w:color="auto"/>
            </w:tcBorders>
          </w:tcPr>
          <w:p w:rsidR="007C1B88" w:rsidRDefault="007C1B88" w:rsidP="00A1290C">
            <w:pPr>
              <w:pStyle w:val="CRCoverPage"/>
              <w:spacing w:after="50"/>
              <w:rPr>
                <w:rFonts w:cs="Arial"/>
              </w:rPr>
            </w:pPr>
          </w:p>
        </w:tc>
      </w:tr>
      <w:tr w:rsidR="007C1B88" w:rsidTr="00A1290C">
        <w:tc>
          <w:tcPr>
            <w:tcW w:w="2694" w:type="dxa"/>
            <w:tcBorders>
              <w:left w:val="single" w:sz="4" w:space="0" w:color="auto"/>
            </w:tcBorders>
          </w:tcPr>
          <w:p w:rsidR="007C1B88" w:rsidRDefault="007C1B88" w:rsidP="00A1290C">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7C1B88" w:rsidRDefault="007C1B88" w:rsidP="00A1290C">
            <w:pPr>
              <w:pStyle w:val="CRCoverPage"/>
              <w:spacing w:after="50"/>
              <w:rPr>
                <w:rFonts w:cs="Arial"/>
                <w:lang w:val="en-US" w:eastAsia="zh-CN"/>
              </w:rPr>
            </w:pPr>
            <w:r>
              <w:rPr>
                <w:rFonts w:cs="Arial"/>
                <w:lang w:eastAsia="zh-CN"/>
              </w:rPr>
              <w:t>Change the description in 38.214 Cluse 5.1.6.5 to fully capture the above agreement.</w:t>
            </w:r>
          </w:p>
        </w:tc>
      </w:tr>
      <w:tr w:rsidR="007C1B88" w:rsidTr="00A1290C">
        <w:tc>
          <w:tcPr>
            <w:tcW w:w="2694" w:type="dxa"/>
            <w:tcBorders>
              <w:left w:val="single" w:sz="4" w:space="0" w:color="auto"/>
            </w:tcBorders>
          </w:tcPr>
          <w:p w:rsidR="007C1B88" w:rsidRDefault="007C1B88" w:rsidP="00A1290C">
            <w:pPr>
              <w:pStyle w:val="CRCoverPage"/>
              <w:spacing w:after="50"/>
              <w:rPr>
                <w:b/>
                <w:i/>
              </w:rPr>
            </w:pPr>
          </w:p>
        </w:tc>
        <w:tc>
          <w:tcPr>
            <w:tcW w:w="6378" w:type="dxa"/>
            <w:tcBorders>
              <w:right w:val="single" w:sz="4" w:space="0" w:color="auto"/>
            </w:tcBorders>
          </w:tcPr>
          <w:p w:rsidR="007C1B88" w:rsidRDefault="007C1B88" w:rsidP="00A1290C">
            <w:pPr>
              <w:pStyle w:val="CRCoverPage"/>
              <w:spacing w:after="50"/>
            </w:pPr>
          </w:p>
        </w:tc>
      </w:tr>
      <w:tr w:rsidR="007C1B88" w:rsidTr="00A1290C">
        <w:tc>
          <w:tcPr>
            <w:tcW w:w="2694" w:type="dxa"/>
            <w:tcBorders>
              <w:left w:val="single" w:sz="4" w:space="0" w:color="auto"/>
              <w:bottom w:val="single" w:sz="4" w:space="0" w:color="auto"/>
            </w:tcBorders>
          </w:tcPr>
          <w:p w:rsidR="007C1B88" w:rsidRDefault="007C1B88" w:rsidP="00A1290C">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7C1B88" w:rsidRDefault="007C1B88" w:rsidP="00A1290C">
            <w:pPr>
              <w:pStyle w:val="CRCoverPage"/>
              <w:spacing w:after="50"/>
            </w:pPr>
            <w:r>
              <w:t xml:space="preserve">The </w:t>
            </w:r>
            <w:r>
              <w:rPr>
                <w:rFonts w:hint="eastAsia"/>
                <w:lang w:eastAsia="zh-CN"/>
              </w:rPr>
              <w:t xml:space="preserve">UE </w:t>
            </w:r>
            <w:r>
              <w:rPr>
                <w:lang w:eastAsia="zh-CN"/>
              </w:rPr>
              <w:t>behaviour</w:t>
            </w:r>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rsidR="007C1B88" w:rsidRDefault="007C1B88" w:rsidP="007C1B88">
      <w:pPr>
        <w:spacing w:after="50"/>
        <w:rPr>
          <w:rFonts w:eastAsiaTheme="minorEastAsia"/>
          <w:lang w:eastAsia="zh-CN"/>
        </w:rPr>
      </w:pPr>
    </w:p>
    <w:p w:rsidR="007C1B88" w:rsidRDefault="007C1B88" w:rsidP="007C1B88">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7C1B88" w:rsidRDefault="007C1B88" w:rsidP="007C1B88">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hint="eastAsia"/>
          <w:sz w:val="24"/>
          <w:lang w:val="en-US"/>
        </w:rPr>
        <w:t xml:space="preserve"> </w:t>
      </w:r>
      <w:r>
        <w:rPr>
          <w:rFonts w:ascii="Arial" w:eastAsia="SimSun" w:hAnsi="Arial"/>
          <w:sz w:val="24"/>
          <w:lang w:val="en-US"/>
        </w:rPr>
        <w:t>PRS reception procedure</w:t>
      </w:r>
    </w:p>
    <w:p w:rsidR="007C1B88" w:rsidRPr="004E5EF1" w:rsidRDefault="007C1B88" w:rsidP="007C1B88">
      <w:pPr>
        <w:rPr>
          <w:color w:val="FF0000"/>
          <w:szCs w:val="20"/>
          <w:lang w:eastAsia="zh-CN"/>
        </w:rPr>
      </w:pPr>
      <w:r>
        <w:rPr>
          <w:rFonts w:hint="eastAsia"/>
          <w:color w:val="FF0000"/>
          <w:szCs w:val="20"/>
          <w:lang w:eastAsia="zh-CN"/>
        </w:rPr>
        <w:t>=</w:t>
      </w:r>
      <w:r>
        <w:rPr>
          <w:color w:val="FF0000"/>
          <w:szCs w:val="20"/>
          <w:lang w:eastAsia="zh-CN"/>
        </w:rPr>
        <w:t>==================== Unchanged parts omitted ======================</w:t>
      </w:r>
    </w:p>
    <w:p w:rsidR="007C1B88" w:rsidRDefault="00A15421" w:rsidP="007C1B88">
      <w:pPr>
        <w:rPr>
          <w:ins w:id="129" w:author="CATT - Ren Da" w:date="2024-02-28T17:22:00Z"/>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130" w:author="CATT - Ren Da" w:date="2024-02-28T17:22:00Z">
        <w:r>
          <w:rPr>
            <w:szCs w:val="20"/>
          </w:rPr>
          <w:t xml:space="preserve"> Otherwise, </w:t>
        </w:r>
      </w:ins>
      <w:ins w:id="131" w:author="CATT - Ren Da" w:date="2024-02-28T17:23:00Z">
        <w:r w:rsidR="00E96592" w:rsidRPr="00E96592">
          <w:rPr>
            <w:szCs w:val="20"/>
          </w:rPr>
          <w:t xml:space="preserve">UE may use the indicated DL PRS resource set(s) occurring outside the indicated time window for </w:t>
        </w:r>
      </w:ins>
      <w:ins w:id="132" w:author="CATT - Ren Da" w:date="2024-02-28T17:45:00Z">
        <w:r w:rsidR="00BB0C84">
          <w:rPr>
            <w:szCs w:val="20"/>
          </w:rPr>
          <w:t>the</w:t>
        </w:r>
      </w:ins>
      <w:ins w:id="133" w:author="CATT - Ren Da" w:date="2024-02-28T17:46:00Z">
        <w:r w:rsidR="00603A69">
          <w:rPr>
            <w:szCs w:val="20"/>
          </w:rPr>
          <w:t>se</w:t>
        </w:r>
      </w:ins>
      <w:ins w:id="134" w:author="CATT - Ren Da" w:date="2024-02-28T17:23:00Z">
        <w:r w:rsidR="00E96592" w:rsidRPr="00E96592">
          <w:rPr>
            <w:szCs w:val="20"/>
          </w:rPr>
          <w:t xml:space="preserve"> measurements in addition to the indicated DL PRS resource set(s) occurring inside the indicated time window(s).</w:t>
        </w:r>
      </w:ins>
    </w:p>
    <w:p w:rsidR="00A15421" w:rsidRDefault="00A15421" w:rsidP="007C1B88"/>
    <w:p w:rsidR="007C1B88" w:rsidRDefault="007C1B88" w:rsidP="007C1B88">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7C1B88" w:rsidRDefault="007C1B88" w:rsidP="007C1B88">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7C1B88" w:rsidTr="00A1290C">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7C1B88" w:rsidRDefault="007C1B88" w:rsidP="00A1290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7C1B88" w:rsidRDefault="007C1B88" w:rsidP="00A1290C">
            <w:pPr>
              <w:spacing w:after="0"/>
              <w:rPr>
                <w:b/>
                <w:caps w:val="0"/>
                <w:sz w:val="16"/>
                <w:szCs w:val="16"/>
              </w:rPr>
            </w:pPr>
            <w:r>
              <w:rPr>
                <w:b/>
                <w:sz w:val="16"/>
                <w:szCs w:val="16"/>
              </w:rPr>
              <w:t>comments</w:t>
            </w:r>
          </w:p>
        </w:tc>
      </w:tr>
      <w:tr w:rsidR="007C1B88" w:rsidTr="00A1290C">
        <w:trPr>
          <w:trHeight w:val="260"/>
        </w:trPr>
        <w:tc>
          <w:tcPr>
            <w:tcW w:w="1101" w:type="dxa"/>
          </w:tcPr>
          <w:p w:rsidR="007C1B88" w:rsidRDefault="007C1B88" w:rsidP="00A1290C">
            <w:pPr>
              <w:spacing w:after="0"/>
              <w:rPr>
                <w:rFonts w:eastAsia="SimSun"/>
                <w:bCs/>
                <w:sz w:val="16"/>
                <w:szCs w:val="16"/>
                <w:lang w:val="en-US" w:eastAsia="zh-CN"/>
              </w:rPr>
            </w:pPr>
          </w:p>
        </w:tc>
        <w:tc>
          <w:tcPr>
            <w:tcW w:w="8930" w:type="dxa"/>
            <w:tcBorders>
              <w:left w:val="single" w:sz="4" w:space="0" w:color="auto"/>
            </w:tcBorders>
          </w:tcPr>
          <w:p w:rsidR="007C1B88" w:rsidRDefault="007C1B88" w:rsidP="00A1290C">
            <w:pPr>
              <w:spacing w:after="0"/>
              <w:rPr>
                <w:rFonts w:eastAsia="SimSun"/>
                <w:bCs/>
                <w:sz w:val="16"/>
                <w:szCs w:val="16"/>
                <w:lang w:val="en-US" w:eastAsia="zh-CN"/>
              </w:rPr>
            </w:pPr>
          </w:p>
        </w:tc>
      </w:tr>
      <w:tr w:rsidR="007C1B88" w:rsidTr="00A1290C">
        <w:trPr>
          <w:trHeight w:val="260"/>
        </w:trPr>
        <w:tc>
          <w:tcPr>
            <w:tcW w:w="1101" w:type="dxa"/>
          </w:tcPr>
          <w:p w:rsidR="007C1B88" w:rsidRDefault="007C1B88" w:rsidP="00A1290C">
            <w:pPr>
              <w:spacing w:after="0"/>
              <w:rPr>
                <w:rFonts w:eastAsia="SimSun"/>
                <w:bCs/>
                <w:sz w:val="16"/>
                <w:szCs w:val="16"/>
                <w:lang w:val="en-US" w:eastAsia="zh-CN"/>
              </w:rPr>
            </w:pPr>
          </w:p>
        </w:tc>
        <w:tc>
          <w:tcPr>
            <w:tcW w:w="8930" w:type="dxa"/>
            <w:tcBorders>
              <w:left w:val="single" w:sz="4" w:space="0" w:color="auto"/>
            </w:tcBorders>
          </w:tcPr>
          <w:p w:rsidR="007C1B88" w:rsidRPr="00E62747" w:rsidRDefault="007C1B88" w:rsidP="00A1290C">
            <w:pPr>
              <w:spacing w:after="0"/>
              <w:rPr>
                <w:rFonts w:eastAsia="SimSun"/>
                <w:bCs/>
                <w:sz w:val="16"/>
                <w:szCs w:val="16"/>
                <w:lang w:eastAsia="zh-CN"/>
              </w:rPr>
            </w:pPr>
          </w:p>
        </w:tc>
      </w:tr>
      <w:tr w:rsidR="007C1B88" w:rsidTr="00A1290C">
        <w:trPr>
          <w:trHeight w:val="260"/>
        </w:trPr>
        <w:tc>
          <w:tcPr>
            <w:tcW w:w="1101" w:type="dxa"/>
          </w:tcPr>
          <w:p w:rsidR="007C1B88" w:rsidRDefault="007C1B88" w:rsidP="00A1290C">
            <w:pPr>
              <w:spacing w:after="0"/>
              <w:rPr>
                <w:rFonts w:eastAsia="SimSun"/>
                <w:bCs/>
                <w:sz w:val="16"/>
                <w:szCs w:val="16"/>
                <w:lang w:val="en-US" w:eastAsia="zh-CN"/>
              </w:rPr>
            </w:pPr>
          </w:p>
        </w:tc>
        <w:tc>
          <w:tcPr>
            <w:tcW w:w="8930" w:type="dxa"/>
            <w:tcBorders>
              <w:left w:val="single" w:sz="4" w:space="0" w:color="auto"/>
            </w:tcBorders>
          </w:tcPr>
          <w:p w:rsidR="007C1B88" w:rsidRDefault="007C1B88" w:rsidP="00A1290C">
            <w:pPr>
              <w:spacing w:after="0"/>
              <w:rPr>
                <w:rFonts w:eastAsia="SimSun"/>
                <w:bCs/>
                <w:sz w:val="16"/>
                <w:szCs w:val="16"/>
                <w:lang w:val="en-US" w:eastAsia="zh-CN"/>
              </w:rPr>
            </w:pPr>
          </w:p>
        </w:tc>
      </w:tr>
    </w:tbl>
    <w:p w:rsidR="007C1B88" w:rsidRDefault="007C1B88">
      <w:pPr>
        <w:spacing w:afterLines="50" w:after="120"/>
        <w:contextualSpacing/>
        <w:jc w:val="both"/>
        <w:rPr>
          <w:rFonts w:eastAsiaTheme="minorEastAsia"/>
          <w:bCs/>
          <w:i/>
        </w:rPr>
      </w:pPr>
    </w:p>
    <w:p w:rsidR="00215C79" w:rsidRDefault="00000000">
      <w:pPr>
        <w:pStyle w:val="Heading1"/>
      </w:pPr>
      <w:bookmarkStart w:id="135" w:name="_Toc128127646"/>
      <w:r>
        <w:t>Issue #5 Editorial corrections and parameter name alignments</w:t>
      </w:r>
    </w:p>
    <w:p w:rsidR="00215C79" w:rsidRDefault="00000000">
      <w:pPr>
        <w:pStyle w:val="3GPPNormalText"/>
        <w:rPr>
          <w:b/>
          <w:bCs/>
          <w:i/>
          <w:iCs/>
          <w:lang w:val="en-U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104"/>
        <w:gridCol w:w="9335"/>
      </w:tblGrid>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10]</w:t>
            </w:r>
          </w:p>
        </w:tc>
        <w:tc>
          <w:tcPr>
            <w:tcW w:w="8006" w:type="dxa"/>
          </w:tcPr>
          <w:p w:rsidR="00215C79" w:rsidRDefault="00215C79">
            <w:pPr>
              <w:pStyle w:val="ListParagraph"/>
              <w:widowControl w:val="0"/>
              <w:numPr>
                <w:ilvl w:val="0"/>
                <w:numId w:val="25"/>
              </w:numPr>
              <w:ind w:leftChars="0"/>
              <w:jc w:val="both"/>
              <w:rPr>
                <w:rFonts w:eastAsiaTheme="minorEastAsia"/>
              </w:rPr>
            </w:pPr>
          </w:p>
          <w:p w:rsidR="00215C79" w:rsidRDefault="00000000">
            <w:pPr>
              <w:pStyle w:val="BodyText"/>
              <w:numPr>
                <w:ilvl w:val="0"/>
                <w:numId w:val="26"/>
              </w:numPr>
              <w:spacing w:line="260" w:lineRule="exact"/>
              <w:ind w:left="846"/>
              <w:rPr>
                <w:rFonts w:eastAsiaTheme="minorEastAsia"/>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4 for CPP.</w:t>
            </w:r>
          </w:p>
          <w:tbl>
            <w:tblPr>
              <w:tblStyle w:val="TableGrid"/>
              <w:tblW w:w="0" w:type="auto"/>
              <w:tblLook w:val="04A0" w:firstRow="1" w:lastRow="0" w:firstColumn="1" w:lastColumn="0" w:noHBand="0" w:noVBand="1"/>
            </w:tblPr>
            <w:tblGrid>
              <w:gridCol w:w="9060"/>
            </w:tblGrid>
            <w:tr w:rsidR="00215C79">
              <w:tc>
                <w:tcPr>
                  <w:tcW w:w="9060" w:type="dxa"/>
                </w:tcPr>
                <w:p w:rsidR="00215C79" w:rsidRDefault="00000000">
                  <w:pPr>
                    <w:pStyle w:val="Heading3"/>
                    <w:numPr>
                      <w:ilvl w:val="0"/>
                      <w:numId w:val="0"/>
                    </w:numPr>
                  </w:pPr>
                  <w:r>
                    <w:t>TS 38.214 5.1.6.5</w:t>
                  </w:r>
                  <w:r>
                    <w:tab/>
                    <w:t>PRS reception procedure</w:t>
                  </w:r>
                </w:p>
                <w:p w:rsidR="00215C79" w:rsidRDefault="00215C79"/>
                <w:p w:rsidR="00215C79" w:rsidRDefault="00000000">
                  <w:pPr>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36" w:author="Yuanyuan Wang" w:date="2024-02-06T16:5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tc>
            </w:tr>
            <w:tr w:rsidR="00215C79">
              <w:tc>
                <w:tcPr>
                  <w:tcW w:w="9060" w:type="dxa"/>
                </w:tcPr>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 xml:space="preserve">Reason for change: modify the typo for </w:t>
                  </w:r>
                  <w:r>
                    <w:rPr>
                      <w:rFonts w:eastAsiaTheme="minorEastAsia"/>
                      <w:lang w:eastAsia="zh-CN"/>
                    </w:rPr>
                    <w:t xml:space="preserve">the number of </w:t>
                  </w:r>
                  <w:r>
                    <w:t>time window</w:t>
                  </w:r>
                </w:p>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Summary of change: remove the “more” before the “</w:t>
                  </w:r>
                  <w:proofErr w:type="gramStart"/>
                  <w:r>
                    <w:rPr>
                      <w:szCs w:val="20"/>
                    </w:rPr>
                    <w:t>two time</w:t>
                  </w:r>
                  <w:proofErr w:type="gramEnd"/>
                  <w:r>
                    <w:rPr>
                      <w:szCs w:val="20"/>
                    </w:rPr>
                    <w:t xml:space="preserve"> window”</w:t>
                  </w:r>
                </w:p>
                <w:p w:rsidR="00215C79" w:rsidRDefault="00000000">
                  <w:pPr>
                    <w:numPr>
                      <w:ilvl w:val="0"/>
                      <w:numId w:val="27"/>
                    </w:numPr>
                    <w:tabs>
                      <w:tab w:val="left" w:pos="-420"/>
                    </w:tabs>
                    <w:snapToGrid w:val="0"/>
                    <w:spacing w:beforeLines="50" w:before="120" w:afterLines="50" w:after="120"/>
                    <w:ind w:left="300" w:hanging="363"/>
                    <w:contextualSpacing/>
                    <w:jc w:val="both"/>
                  </w:pPr>
                  <w:r>
                    <w:rPr>
                      <w:szCs w:val="20"/>
                    </w:rPr>
                    <w:t>Consequences if not approved: the typo will be retained.</w:t>
                  </w:r>
                </w:p>
              </w:tc>
            </w:tr>
          </w:tbl>
          <w:p w:rsidR="00215C79" w:rsidRDefault="00215C79">
            <w:pPr>
              <w:widowControl w:val="0"/>
              <w:kinsoku w:val="0"/>
              <w:overflowPunct w:val="0"/>
              <w:jc w:val="both"/>
              <w:rPr>
                <w:rFonts w:eastAsiaTheme="minorEastAsia"/>
                <w:sz w:val="21"/>
                <w:szCs w:val="20"/>
                <w:lang w:eastAsia="zh-CN"/>
              </w:rPr>
            </w:pPr>
          </w:p>
          <w:p w:rsidR="00215C79" w:rsidRDefault="00215C79">
            <w:pPr>
              <w:widowControl w:val="0"/>
              <w:kinsoku w:val="0"/>
              <w:overflowPunct w:val="0"/>
              <w:jc w:val="both"/>
              <w:rPr>
                <w:rFonts w:eastAsiaTheme="minorEastAsia"/>
                <w:sz w:val="21"/>
                <w:szCs w:val="20"/>
                <w:lang w:eastAsia="zh-CN"/>
              </w:rPr>
            </w:pPr>
          </w:p>
          <w:p w:rsidR="00215C79" w:rsidRDefault="00215C79">
            <w:pPr>
              <w:shd w:val="clear" w:color="auto" w:fill="FFFFFF"/>
              <w:spacing w:after="120"/>
              <w:contextualSpacing/>
              <w:rPr>
                <w:rFonts w:ascii="Times New Roman" w:hAnsi="Times New Roman"/>
                <w:bCs/>
                <w:i/>
                <w:iCs/>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8006" w:type="dxa"/>
          </w:tcPr>
          <w:p w:rsidR="00215C79" w:rsidRDefault="00000000">
            <w:pPr>
              <w:spacing w:before="120"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9</w:t>
            </w:r>
            <w:r>
              <w:rPr>
                <w:b/>
                <w:lang w:val="en-IN" w:eastAsia="zh-CN"/>
              </w:rPr>
              <w:fldChar w:fldCharType="end"/>
            </w:r>
            <w:r>
              <w:rPr>
                <w:b/>
              </w:rPr>
              <w:t xml:space="preserve">: </w:t>
            </w:r>
            <w:r>
              <w:rPr>
                <w:rFonts w:eastAsiaTheme="minorEastAsia"/>
                <w:b/>
                <w:bCs/>
                <w:iCs/>
                <w:lang w:eastAsia="zh-CN"/>
              </w:rPr>
              <w:t>Adopt TP</w:t>
            </w:r>
            <w:r>
              <w:rPr>
                <w:rFonts w:eastAsiaTheme="minorEastAsia" w:hint="eastAsia"/>
                <w:b/>
                <w:bCs/>
                <w:iCs/>
                <w:lang w:eastAsia="zh-CN"/>
              </w:rPr>
              <w:t xml:space="preserve"> </w:t>
            </w:r>
            <w:r>
              <w:rPr>
                <w:rFonts w:eastAsiaTheme="minorEastAsia"/>
                <w:b/>
                <w:bCs/>
                <w:iCs/>
                <w:lang w:eastAsia="zh-CN"/>
              </w:rPr>
              <w:t>#</w:t>
            </w:r>
            <w:r>
              <w:rPr>
                <w:rFonts w:eastAsiaTheme="minorEastAsia" w:hint="eastAsia"/>
                <w:b/>
                <w:bCs/>
                <w:iCs/>
                <w:lang w:eastAsia="zh-CN"/>
              </w:rPr>
              <w:t>8</w:t>
            </w:r>
            <w:r>
              <w:rPr>
                <w:rFonts w:eastAsiaTheme="minorEastAsia"/>
                <w:b/>
                <w:bCs/>
                <w:iCs/>
                <w:lang w:eastAsia="zh-CN"/>
              </w:rPr>
              <w:t xml:space="preserve"> for </w:t>
            </w:r>
            <w:r>
              <w:rPr>
                <w:b/>
                <w:bCs/>
                <w:iCs/>
              </w:rPr>
              <w:t>correcting</w:t>
            </w:r>
            <w:r>
              <w:rPr>
                <w:rFonts w:eastAsiaTheme="minorEastAsia" w:hint="eastAsia"/>
                <w:b/>
                <w:bCs/>
                <w:iCs/>
                <w:lang w:eastAsia="zh-CN"/>
              </w:rPr>
              <w:t xml:space="preserve"> </w:t>
            </w:r>
            <w:r>
              <w:rPr>
                <w:b/>
                <w:bCs/>
                <w:iCs/>
              </w:rPr>
              <w:t xml:space="preserve">the </w:t>
            </w:r>
            <w:r>
              <w:rPr>
                <w:rFonts w:eastAsiaTheme="minorEastAsia" w:hint="eastAsia"/>
                <w:b/>
                <w:bCs/>
                <w:iCs/>
                <w:lang w:eastAsia="zh-CN"/>
              </w:rPr>
              <w:t>typo</w:t>
            </w:r>
            <w:r>
              <w:rPr>
                <w:rFonts w:eastAsiaTheme="minorEastAsia"/>
                <w:b/>
                <w:bCs/>
                <w:iCs/>
                <w:lang w:eastAsia="zh-CN"/>
              </w:rPr>
              <w:t xml:space="preserve"> in</w:t>
            </w:r>
            <w:r>
              <w:rPr>
                <w:b/>
                <w:bCs/>
                <w:iCs/>
              </w:rPr>
              <w:t xml:space="preserve"> the description of </w:t>
            </w:r>
            <w:r>
              <w:rPr>
                <w:rFonts w:eastAsiaTheme="minorEastAsia" w:hint="eastAsia"/>
                <w:b/>
                <w:bCs/>
                <w:iCs/>
                <w:lang w:eastAsia="zh-CN"/>
              </w:rPr>
              <w:t>time window for DL RSCP and/or DL RSCPD</w:t>
            </w:r>
            <w:r>
              <w:rPr>
                <w:rFonts w:eastAsiaTheme="minorEastAsia"/>
                <w:b/>
                <w:bCs/>
                <w:iCs/>
                <w:lang w:eastAsia="zh-CN"/>
              </w:rPr>
              <w:t>.</w:t>
            </w:r>
          </w:p>
          <w:p w:rsidR="00215C79" w:rsidRDefault="00215C79">
            <w:pPr>
              <w:spacing w:after="50"/>
              <w:jc w:val="both"/>
              <w:rPr>
                <w:rFonts w:eastAsiaTheme="minorEastAsia"/>
                <w:b/>
                <w:iCs/>
                <w:lang w:eastAsia="zh-CN"/>
              </w:rPr>
            </w:pPr>
          </w:p>
          <w:p w:rsidR="00215C79" w:rsidRDefault="00000000">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8</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spacing w:after="50"/>
                    <w:ind w:left="100"/>
                    <w:rPr>
                      <w:lang w:eastAsia="zh-CN"/>
                    </w:rPr>
                  </w:pPr>
                  <w:r>
                    <w:t xml:space="preserve">Corrections on </w:t>
                  </w:r>
                  <w:r>
                    <w:rPr>
                      <w:rFonts w:hint="eastAsia"/>
                      <w:lang w:eastAsia="zh-CN"/>
                    </w:rPr>
                    <w:t>two typos</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5.1.6.5</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 correct the </w:t>
                  </w:r>
                  <w:r>
                    <w:rPr>
                      <w:rFonts w:hint="eastAsia"/>
                      <w:lang w:eastAsia="zh-CN"/>
                    </w:rPr>
                    <w:t xml:space="preserve">number of </w:t>
                  </w:r>
                  <w:r>
                    <w:t>time window</w:t>
                  </w:r>
                  <w:r>
                    <w:rPr>
                      <w:lang w:eastAsia="zh-CN"/>
                    </w:rPr>
                    <w:t>.</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pPr>
                  <w:r>
                    <w:rPr>
                      <w:rFonts w:hint="eastAsia"/>
                      <w:lang w:eastAsia="zh-CN"/>
                    </w:rPr>
                    <w:t>There are two typos in TS</w:t>
                  </w:r>
                  <w:r>
                    <w:rPr>
                      <w:lang w:eastAsia="zh-CN"/>
                    </w:rPr>
                    <w:t xml:space="preserve"> 38.214.</w:t>
                  </w:r>
                </w:p>
              </w:tc>
            </w:tr>
          </w:tbl>
          <w:p w:rsidR="00215C79" w:rsidRDefault="00215C79">
            <w:pPr>
              <w:spacing w:after="50"/>
              <w:jc w:val="both"/>
              <w:rPr>
                <w:rFonts w:eastAsiaTheme="minorEastAsia"/>
                <w:color w:val="FF0000"/>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sz w:val="24"/>
                <w:lang w:val="en-US"/>
              </w:rPr>
              <w:tab/>
              <w:t>PRS reception procedure</w:t>
            </w:r>
          </w:p>
          <w:p w:rsidR="00215C79" w:rsidRDefault="00000000">
            <w:pPr>
              <w:jc w:val="both"/>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37" w:author="CATT" w:date="2024-01-30T15:4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w:t>
            </w:r>
            <w:ins w:id="138" w:author="CATT" w:date="2024-02-07T16:11:00Z">
              <w:r>
                <w:t>s</w:t>
              </w:r>
            </w:ins>
            <w:r>
              <w:t xml:space="preserve"> of indicated DL PRS resource sets associated with each </w:t>
            </w:r>
            <w:r>
              <w:rPr>
                <w:i/>
                <w:iCs/>
              </w:rPr>
              <w:t xml:space="preserve">dl-PRS-ID </w:t>
            </w:r>
            <w:r>
              <w:t>are the same.</w:t>
            </w:r>
          </w:p>
          <w:p w:rsidR="00215C79" w:rsidRDefault="00000000">
            <w:pPr>
              <w:spacing w:beforeLines="50" w:before="120"/>
              <w:jc w:val="both"/>
              <w:rPr>
                <w:rFonts w:eastAsiaTheme="minorEastAsia"/>
                <w:lang w:eastAsia="zh-CN"/>
              </w:rPr>
            </w:pPr>
            <w:r>
              <w:rPr>
                <w:rFonts w:eastAsiaTheme="minorEastAsia"/>
                <w:bCs/>
                <w:iCs/>
                <w:lang w:eastAsia="zh-CN"/>
              </w:rPr>
              <w:t>…</w:t>
            </w:r>
          </w:p>
          <w:p w:rsidR="00215C79" w:rsidRDefault="00000000">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215C79">
            <w:pPr>
              <w:spacing w:beforeLines="50" w:before="120" w:after="50"/>
              <w:jc w:val="both"/>
              <w:rPr>
                <w:rFonts w:ascii="Times New Roman" w:hAnsi="Times New Roman"/>
                <w:bCs/>
                <w:i/>
                <w:iCs/>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12]</w:t>
            </w:r>
          </w:p>
        </w:tc>
        <w:tc>
          <w:tcPr>
            <w:tcW w:w="8006" w:type="dxa"/>
          </w:tcPr>
          <w:p w:rsidR="00215C79" w:rsidRDefault="00000000">
            <w:pPr>
              <w:pStyle w:val="000proposal"/>
            </w:pPr>
            <w:r>
              <w:t>Proposal 1: Adopt the following TP for TS38.214:</w:t>
            </w:r>
          </w:p>
          <w:tbl>
            <w:tblPr>
              <w:tblStyle w:val="TableGrid"/>
              <w:tblW w:w="0" w:type="auto"/>
              <w:tblLook w:val="04A0" w:firstRow="1" w:lastRow="0" w:firstColumn="1" w:lastColumn="0" w:noHBand="0" w:noVBand="1"/>
            </w:tblPr>
            <w:tblGrid>
              <w:gridCol w:w="9062"/>
            </w:tblGrid>
            <w:tr w:rsidR="00215C79">
              <w:tc>
                <w:tcPr>
                  <w:tcW w:w="9062" w:type="dxa"/>
                </w:tcPr>
                <w:p w:rsidR="00215C79" w:rsidRDefault="00000000">
                  <w:pPr>
                    <w:pStyle w:val="00Text"/>
                    <w:numPr>
                      <w:ilvl w:val="0"/>
                      <w:numId w:val="28"/>
                    </w:numPr>
                    <w:ind w:left="312" w:hanging="312"/>
                    <w:rPr>
                      <w:b/>
                      <w:bCs/>
                    </w:rPr>
                  </w:pPr>
                  <w:r>
                    <w:rPr>
                      <w:b/>
                      <w:bCs/>
                    </w:rPr>
                    <w:t xml:space="preserve">Reason for change: </w:t>
                  </w:r>
                  <w:r>
                    <w:t>(1) A few high layer parameter names are in [] now and are not aligned with TS 37.355. (2) The description of “DL carrier phase measurement” is not clear.</w:t>
                  </w:r>
                  <w:r>
                    <w:rPr>
                      <w:b/>
                      <w:bCs/>
                    </w:rPr>
                    <w:t xml:space="preserve"> </w:t>
                  </w:r>
                </w:p>
                <w:p w:rsidR="00215C79" w:rsidRDefault="00000000">
                  <w:pPr>
                    <w:pStyle w:val="00Text"/>
                    <w:numPr>
                      <w:ilvl w:val="0"/>
                      <w:numId w:val="28"/>
                    </w:numPr>
                    <w:ind w:left="312" w:hanging="312"/>
                  </w:pPr>
                  <w:r>
                    <w:rPr>
                      <w:b/>
                      <w:bCs/>
                    </w:rPr>
                    <w:t xml:space="preserve">Summary of change: </w:t>
                  </w:r>
                  <w:r>
                    <w:t>(1) Align the high layer parameter names in 214 with that in 37.355. (2) Clarify that the UE can measure DL RSCP or DL RSCPD in RRC_INACTIVE or RRC_IDLE state.</w:t>
                  </w:r>
                </w:p>
                <w:p w:rsidR="00215C79" w:rsidRDefault="00000000">
                  <w:pPr>
                    <w:pStyle w:val="00Text"/>
                    <w:numPr>
                      <w:ilvl w:val="0"/>
                      <w:numId w:val="28"/>
                    </w:numPr>
                    <w:ind w:left="312" w:hanging="312"/>
                  </w:pPr>
                  <w:r>
                    <w:rPr>
                      <w:b/>
                      <w:bCs/>
                    </w:rPr>
                    <w:t xml:space="preserve">Consequences if not approved: </w:t>
                  </w:r>
                  <w:r>
                    <w:t>The description of carrier phase positioning measurement is ambiguous.</w:t>
                  </w:r>
                </w:p>
              </w:tc>
            </w:tr>
            <w:tr w:rsidR="00215C79">
              <w:tc>
                <w:tcPr>
                  <w:tcW w:w="9062" w:type="dxa"/>
                </w:tcPr>
                <w:p w:rsidR="00215C79" w:rsidRDefault="00000000">
                  <w:pPr>
                    <w:pStyle w:val="00Text"/>
                    <w:rPr>
                      <w:b/>
                      <w:bCs/>
                      <w:u w:val="single"/>
                    </w:rPr>
                  </w:pPr>
                  <w:r>
                    <w:rPr>
                      <w:b/>
                      <w:bCs/>
                      <w:u w:val="single"/>
                    </w:rPr>
                    <w:t>TS 38.214</w:t>
                  </w:r>
                </w:p>
                <w:p w:rsidR="00215C79" w:rsidRDefault="00000000">
                  <w:pPr>
                    <w:keepNext/>
                    <w:keepLines/>
                    <w:tabs>
                      <w:tab w:val="left" w:pos="284"/>
                    </w:tabs>
                    <w:spacing w:before="120" w:after="180"/>
                    <w:ind w:left="1701" w:hanging="1701"/>
                    <w:outlineLvl w:val="4"/>
                    <w:rPr>
                      <w:rFonts w:ascii="Arial" w:eastAsia="SimSun" w:hAnsi="Arial"/>
                      <w:color w:val="000000"/>
                      <w:sz w:val="22"/>
                      <w:szCs w:val="20"/>
                    </w:rPr>
                  </w:pPr>
                  <w:r>
                    <w:rPr>
                      <w:rFonts w:ascii="Arial" w:eastAsia="SimSun" w:hAnsi="Arial"/>
                      <w:color w:val="000000"/>
                      <w:sz w:val="22"/>
                      <w:szCs w:val="20"/>
                      <w:lang w:val="en-US"/>
                    </w:rPr>
                    <w:lastRenderedPageBreak/>
                    <w:t>5.1.6.</w:t>
                  </w:r>
                  <w:r>
                    <w:rPr>
                      <w:rFonts w:ascii="Arial" w:eastAsia="SimSun" w:hAnsi="Arial"/>
                      <w:color w:val="000000"/>
                      <w:sz w:val="22"/>
                      <w:szCs w:val="20"/>
                    </w:rPr>
                    <w:t>5</w:t>
                  </w:r>
                  <w:r>
                    <w:rPr>
                      <w:rFonts w:ascii="Arial" w:eastAsia="SimSun" w:hAnsi="Arial"/>
                      <w:color w:val="000000"/>
                      <w:sz w:val="22"/>
                      <w:szCs w:val="20"/>
                      <w:lang w:val="en-US"/>
                    </w:rPr>
                    <w:t>.</w:t>
                  </w:r>
                  <w:r>
                    <w:rPr>
                      <w:rFonts w:ascii="Arial" w:eastAsia="SimSun" w:hAnsi="Arial"/>
                      <w:color w:val="000000"/>
                      <w:sz w:val="22"/>
                      <w:szCs w:val="20"/>
                    </w:rPr>
                    <w:t>2</w:t>
                  </w:r>
                  <w:r>
                    <w:rPr>
                      <w:rFonts w:ascii="Arial" w:eastAsia="SimSun" w:hAnsi="Arial"/>
                      <w:color w:val="000000"/>
                      <w:sz w:val="22"/>
                      <w:szCs w:val="20"/>
                      <w:lang w:val="en-US"/>
                    </w:rPr>
                    <w:tab/>
                  </w:r>
                  <w:r>
                    <w:rPr>
                      <w:rFonts w:ascii="Arial" w:eastAsia="SimSun" w:hAnsi="Arial"/>
                      <w:color w:val="000000"/>
                      <w:sz w:val="22"/>
                      <w:szCs w:val="20"/>
                    </w:rPr>
                    <w:t>PRS for carrier phase positioning</w:t>
                  </w:r>
                </w:p>
                <w:p w:rsidR="00215C79" w:rsidRDefault="00000000">
                  <w:pPr>
                    <w:pStyle w:val="00Text"/>
                    <w:jc w:val="center"/>
                  </w:pPr>
                  <w:r>
                    <w:rPr>
                      <w:color w:val="FF0000"/>
                      <w:szCs w:val="20"/>
                    </w:rPr>
                    <w:t>*** Unchanged parts are omitted ***</w:t>
                  </w:r>
                </w:p>
                <w:p w:rsidR="00215C79" w:rsidRDefault="00000000">
                  <w:pPr>
                    <w:spacing w:after="180"/>
                    <w:rPr>
                      <w:rFonts w:eastAsia="SimSun"/>
                      <w:szCs w:val="20"/>
                    </w:rPr>
                  </w:pPr>
                  <w:r>
                    <w:rPr>
                      <w:rFonts w:eastAsia="SimSun"/>
                      <w:szCs w:val="20"/>
                    </w:rPr>
                    <w:t xml:space="preserve">If the UE reports </w:t>
                  </w:r>
                  <w:proofErr w:type="spellStart"/>
                  <w:r>
                    <w:rPr>
                      <w:rFonts w:eastAsia="SimSun"/>
                      <w:szCs w:val="20"/>
                    </w:rPr>
                    <w:t>LoS</w:t>
                  </w:r>
                  <w:proofErr w:type="spellEnd"/>
                  <w:r>
                    <w:rPr>
                      <w:rFonts w:eastAsia="SimSun"/>
                      <w:szCs w:val="20"/>
                    </w:rPr>
                    <w:t>/</w:t>
                  </w:r>
                  <w:proofErr w:type="spellStart"/>
                  <w:r>
                    <w:rPr>
                      <w:rFonts w:eastAsia="SimSun"/>
                      <w:szCs w:val="20"/>
                    </w:rPr>
                    <w:t>NLoS</w:t>
                  </w:r>
                  <w:proofErr w:type="spellEnd"/>
                  <w:r>
                    <w:rPr>
                      <w:rFonts w:eastAsia="SimSun"/>
                      <w:szCs w:val="20"/>
                    </w:rPr>
                    <w:t xml:space="preserve"> indicator(s) via higher layer parameter </w:t>
                  </w:r>
                  <w:r>
                    <w:rPr>
                      <w:rFonts w:eastAsia="SimSun"/>
                      <w:i/>
                      <w:iCs/>
                      <w:snapToGrid w:val="0"/>
                      <w:szCs w:val="20"/>
                    </w:rPr>
                    <w:t>nr-</w:t>
                  </w:r>
                  <w:proofErr w:type="spellStart"/>
                  <w:r>
                    <w:rPr>
                      <w:rFonts w:eastAsia="SimSun"/>
                      <w:i/>
                      <w:iCs/>
                      <w:szCs w:val="20"/>
                    </w:rPr>
                    <w:t>los</w:t>
                  </w:r>
                  <w:proofErr w:type="spellEnd"/>
                  <w:r>
                    <w:rPr>
                      <w:rFonts w:eastAsia="SimSun"/>
                      <w:i/>
                      <w:iCs/>
                      <w:szCs w:val="20"/>
                    </w:rPr>
                    <w:t>-</w:t>
                  </w:r>
                  <w:proofErr w:type="spellStart"/>
                  <w:r>
                    <w:rPr>
                      <w:rFonts w:eastAsia="SimSun"/>
                      <w:i/>
                      <w:iCs/>
                      <w:szCs w:val="20"/>
                    </w:rPr>
                    <w:t>nlos</w:t>
                  </w:r>
                  <w:proofErr w:type="spellEnd"/>
                  <w:r>
                    <w:rPr>
                      <w:rFonts w:eastAsia="SimSun"/>
                      <w:i/>
                      <w:iCs/>
                      <w:szCs w:val="20"/>
                    </w:rPr>
                    <w:t xml:space="preserve">-Indicator </w:t>
                  </w:r>
                  <w:r>
                    <w:rPr>
                      <w:rFonts w:eastAsia="SimSun"/>
                      <w:szCs w:val="20"/>
                    </w:rPr>
                    <w:t xml:space="preserve">along with a measurement report containing DL RSCP or DL RSCPD the </w:t>
                  </w:r>
                  <w:proofErr w:type="spellStart"/>
                  <w:r>
                    <w:rPr>
                      <w:rFonts w:eastAsia="SimSun"/>
                      <w:szCs w:val="20"/>
                    </w:rPr>
                    <w:t>LoS</w:t>
                  </w:r>
                  <w:proofErr w:type="spellEnd"/>
                  <w:r>
                    <w:rPr>
                      <w:rFonts w:eastAsia="SimSun"/>
                      <w:szCs w:val="20"/>
                    </w:rPr>
                    <w:t>/</w:t>
                  </w:r>
                  <w:proofErr w:type="spellStart"/>
                  <w:r>
                    <w:rPr>
                      <w:rFonts w:eastAsia="SimSun"/>
                      <w:szCs w:val="20"/>
                    </w:rPr>
                    <w:t>NloS</w:t>
                  </w:r>
                  <w:proofErr w:type="spellEnd"/>
                  <w:r>
                    <w:rPr>
                      <w:rFonts w:eastAsia="SimSun"/>
                      <w:szCs w:val="20"/>
                    </w:rPr>
                    <w:t xml:space="preserve"> indicator(s) are assumed to also apply to the DL RSCP or DL RSCPD measurements. </w:t>
                  </w:r>
                </w:p>
                <w:p w:rsidR="00215C79" w:rsidRDefault="00000000">
                  <w:pPr>
                    <w:spacing w:after="180"/>
                    <w:rPr>
                      <w:rFonts w:eastAsia="SimSun"/>
                      <w:szCs w:val="20"/>
                    </w:rPr>
                  </w:pPr>
                  <w:r>
                    <w:rPr>
                      <w:rFonts w:eastAsia="SimSun"/>
                      <w:szCs w:val="20"/>
                    </w:rPr>
                    <w:t xml:space="preserve">The UE may be provided with </w:t>
                  </w:r>
                  <w:ins w:id="139" w:author="Author">
                    <w:r>
                      <w:rPr>
                        <w:rFonts w:eastAsia="SimSun"/>
                        <w:i/>
                        <w:iCs/>
                        <w:szCs w:val="20"/>
                      </w:rPr>
                      <w:t>nr-PRU-RSCP-</w:t>
                    </w:r>
                    <w:proofErr w:type="spellStart"/>
                    <w:r>
                      <w:rPr>
                        <w:rFonts w:eastAsia="SimSun"/>
                        <w:i/>
                        <w:iCs/>
                        <w:szCs w:val="20"/>
                      </w:rPr>
                      <w:t>MeasInfo</w:t>
                    </w:r>
                    <w:proofErr w:type="spellEnd"/>
                    <w:r>
                      <w:rPr>
                        <w:rFonts w:eastAsia="SimSun"/>
                        <w:szCs w:val="20"/>
                      </w:rPr>
                      <w:t xml:space="preserve"> </w:t>
                    </w:r>
                  </w:ins>
                  <w:del w:id="140" w:author="Author">
                    <w:r>
                      <w:rPr>
                        <w:rFonts w:eastAsia="SimSun"/>
                        <w:szCs w:val="20"/>
                      </w:rPr>
                      <w:delText>[</w:delText>
                    </w:r>
                    <w:r>
                      <w:rPr>
                        <w:rFonts w:eastAsia="SimSun"/>
                        <w:i/>
                        <w:iCs/>
                        <w:szCs w:val="20"/>
                      </w:rPr>
                      <w:delText>nr-PruInformation-Ue-based-DL-CPP</w:delText>
                    </w:r>
                    <w:r>
                      <w:rPr>
                        <w:rFonts w:eastAsia="SimSun"/>
                        <w:szCs w:val="20"/>
                      </w:rPr>
                      <w:delText xml:space="preserve"> ] </w:delText>
                    </w:r>
                  </w:del>
                  <w:ins w:id="141" w:author="Author">
                    <w:r>
                      <w:rPr>
                        <w:rFonts w:eastAsia="SimSun"/>
                        <w:szCs w:val="20"/>
                      </w:rPr>
                      <w:t xml:space="preserve"> or </w:t>
                    </w:r>
                    <w:r>
                      <w:rPr>
                        <w:rFonts w:eastAsia="SimSun"/>
                        <w:i/>
                        <w:iCs/>
                        <w:szCs w:val="20"/>
                      </w:rPr>
                      <w:t>nr-PRU-DL-TDOA-</w:t>
                    </w:r>
                    <w:proofErr w:type="spellStart"/>
                    <w:r>
                      <w:rPr>
                        <w:rFonts w:eastAsia="SimSun"/>
                        <w:i/>
                        <w:iCs/>
                        <w:szCs w:val="20"/>
                      </w:rPr>
                      <w:t>MeasInfo</w:t>
                    </w:r>
                    <w:proofErr w:type="spellEnd"/>
                    <w:r>
                      <w:rPr>
                        <w:rFonts w:eastAsia="SimSun"/>
                        <w:szCs w:val="20"/>
                      </w:rPr>
                      <w:t xml:space="preserve"> </w:t>
                    </w:r>
                  </w:ins>
                  <w:r>
                    <w:rPr>
                      <w:rFonts w:eastAsia="SimSun"/>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pPr>
                    <w:spacing w:after="180"/>
                    <w:rPr>
                      <w:rFonts w:eastAsia="SimSun"/>
                      <w:szCs w:val="20"/>
                    </w:rPr>
                  </w:pPr>
                  <w:r>
                    <w:rPr>
                      <w:rFonts w:eastAsia="SimSun"/>
                      <w:szCs w:val="20"/>
                    </w:rPr>
                    <w:t xml:space="preserve">The UE may be configured to report quality metrics </w:t>
                  </w:r>
                  <w:del w:id="142" w:author="Author">
                    <w:r>
                      <w:rPr>
                        <w:rFonts w:eastAsia="SimSun" w:hint="eastAsia"/>
                        <w:szCs w:val="20"/>
                      </w:rPr>
                      <w:delText>[</w:delText>
                    </w:r>
                    <w:r>
                      <w:rPr>
                        <w:rFonts w:eastAsia="SimSun"/>
                        <w:i/>
                        <w:iCs/>
                        <w:szCs w:val="20"/>
                      </w:rPr>
                      <w:delText>nr-CarrierPhaseQualityInfo</w:delText>
                    </w:r>
                    <w:r>
                      <w:rPr>
                        <w:rFonts w:eastAsia="SimSun" w:hint="eastAsia"/>
                        <w:szCs w:val="20"/>
                      </w:rPr>
                      <w:delText>]</w:delText>
                    </w:r>
                  </w:del>
                  <w:r>
                    <w:rPr>
                      <w:rFonts w:eastAsia="SimSun"/>
                      <w:szCs w:val="20"/>
                    </w:rPr>
                    <w:t xml:space="preserve"> </w:t>
                  </w:r>
                  <w:ins w:id="143" w:author="Author">
                    <w:r>
                      <w:rPr>
                        <w:rFonts w:eastAsia="SimSun"/>
                        <w:i/>
                        <w:iCs/>
                        <w:szCs w:val="20"/>
                      </w:rPr>
                      <w:t>NR-</w:t>
                    </w:r>
                    <w:proofErr w:type="spellStart"/>
                    <w:r>
                      <w:rPr>
                        <w:rFonts w:eastAsia="SimSun"/>
                        <w:i/>
                        <w:iCs/>
                        <w:szCs w:val="20"/>
                      </w:rPr>
                      <w:t>PhaseQuality</w:t>
                    </w:r>
                    <w:proofErr w:type="spellEnd"/>
                    <w:r>
                      <w:rPr>
                        <w:rFonts w:eastAsia="SimSun"/>
                        <w:szCs w:val="20"/>
                      </w:rPr>
                      <w:t xml:space="preserve"> </w:t>
                    </w:r>
                  </w:ins>
                  <w:r>
                    <w:rPr>
                      <w:rFonts w:eastAsia="SimSun"/>
                      <w:szCs w:val="20"/>
                    </w:rPr>
                    <w:t xml:space="preserve">corresponding to the DL </w:t>
                  </w:r>
                  <w:r>
                    <w:rPr>
                      <w:rFonts w:eastAsia="SimSun" w:hint="eastAsia"/>
                      <w:szCs w:val="20"/>
                      <w:lang w:eastAsia="zh-CN"/>
                    </w:rPr>
                    <w:t>RSCP</w:t>
                  </w:r>
                  <w:r>
                    <w:rPr>
                      <w:rFonts w:eastAsia="SimSun"/>
                      <w:szCs w:val="20"/>
                    </w:rPr>
                    <w:t xml:space="preserve"> and RSCPD measurements which include the following fields [17, TS 37.355]:</w:t>
                  </w:r>
                </w:p>
                <w:p w:rsidR="00215C79" w:rsidRDefault="00000000">
                  <w:pPr>
                    <w:spacing w:after="180"/>
                    <w:ind w:left="568" w:hanging="284"/>
                    <w:rPr>
                      <w:rFonts w:eastAsia="SimSun"/>
                      <w:iCs/>
                      <w:szCs w:val="20"/>
                      <w:lang w:eastAsia="ja-JP"/>
                    </w:rPr>
                  </w:pPr>
                  <w:r>
                    <w:rPr>
                      <w:rFonts w:eastAsia="SimSun"/>
                      <w:i/>
                      <w:szCs w:val="20"/>
                    </w:rPr>
                    <w:t>-</w:t>
                  </w:r>
                  <w:r>
                    <w:rPr>
                      <w:rFonts w:eastAsia="SimSun"/>
                      <w:i/>
                      <w:szCs w:val="20"/>
                    </w:rPr>
                    <w:tab/>
                  </w:r>
                  <w:proofErr w:type="spellStart"/>
                  <w:ins w:id="144" w:author="Author">
                    <w:r>
                      <w:rPr>
                        <w:rFonts w:eastAsia="SimSun"/>
                        <w:i/>
                        <w:szCs w:val="20"/>
                      </w:rPr>
                      <w:t>phaseQualityValue</w:t>
                    </w:r>
                    <w:proofErr w:type="spellEnd"/>
                    <w:r>
                      <w:rPr>
                        <w:rFonts w:eastAsia="SimSun"/>
                        <w:i/>
                        <w:szCs w:val="20"/>
                      </w:rPr>
                      <w:t xml:space="preserve"> </w:t>
                    </w:r>
                  </w:ins>
                  <w:del w:id="145" w:author="Author">
                    <w:r>
                      <w:rPr>
                        <w:rFonts w:eastAsia="SimSun"/>
                        <w:i/>
                        <w:szCs w:val="20"/>
                      </w:rPr>
                      <w:delText>[</w:delText>
                    </w:r>
                    <w:r>
                      <w:rPr>
                        <w:rFonts w:eastAsia="SimSun"/>
                        <w:i/>
                        <w:iCs/>
                        <w:szCs w:val="20"/>
                        <w:lang w:val="en-US"/>
                      </w:rPr>
                      <w:delText>phase</w:delText>
                    </w:r>
                    <w:r>
                      <w:rPr>
                        <w:rFonts w:eastAsia="SimSun" w:hint="eastAsia"/>
                        <w:i/>
                        <w:iCs/>
                        <w:szCs w:val="20"/>
                        <w:lang w:val="en-US" w:eastAsia="zh-CN"/>
                      </w:rPr>
                      <w:delText xml:space="preserve"> </w:delText>
                    </w:r>
                    <w:r>
                      <w:rPr>
                        <w:rFonts w:eastAsia="SimSun"/>
                        <w:i/>
                        <w:iCs/>
                        <w:szCs w:val="20"/>
                        <w:lang w:val="en-US"/>
                      </w:rPr>
                      <w:delText>quality</w:delText>
                    </w:r>
                    <w:r>
                      <w:rPr>
                        <w:rFonts w:eastAsia="SimSun" w:hint="eastAsia"/>
                        <w:i/>
                        <w:iCs/>
                        <w:szCs w:val="20"/>
                        <w:lang w:val="en-US" w:eastAsia="zh-CN"/>
                      </w:rPr>
                      <w:delText xml:space="preserve"> </w:delText>
                    </w:r>
                    <w:r>
                      <w:rPr>
                        <w:rFonts w:eastAsia="SimSun"/>
                        <w:i/>
                        <w:iCs/>
                        <w:szCs w:val="20"/>
                        <w:lang w:val="en-US"/>
                      </w:rPr>
                      <w:delText>index</w:delText>
                    </w:r>
                    <w:r>
                      <w:rPr>
                        <w:rFonts w:eastAsia="SimSun"/>
                        <w:i/>
                        <w:iCs/>
                        <w:szCs w:val="20"/>
                      </w:rPr>
                      <w:delText>]</w:delText>
                    </w:r>
                    <w:r>
                      <w:rPr>
                        <w:rFonts w:eastAsia="SimSun"/>
                        <w:i/>
                        <w:iCs/>
                        <w:szCs w:val="20"/>
                        <w:lang w:val="en-US"/>
                      </w:rPr>
                      <w:delText xml:space="preserve"> </w:delText>
                    </w:r>
                  </w:del>
                  <w:r>
                    <w:rPr>
                      <w:rFonts w:eastAsia="SimSun"/>
                      <w:szCs w:val="20"/>
                      <w:lang w:val="en-US"/>
                    </w:rPr>
                    <w:t>which provides the uncertainty of the measurement</w:t>
                  </w:r>
                </w:p>
                <w:p w:rsidR="00215C79" w:rsidRDefault="00000000">
                  <w:pPr>
                    <w:spacing w:after="180"/>
                    <w:ind w:left="568" w:hanging="284"/>
                    <w:rPr>
                      <w:rFonts w:eastAsia="SimSun"/>
                      <w:szCs w:val="20"/>
                      <w:lang w:val="en-US"/>
                    </w:rPr>
                  </w:pPr>
                  <w:r>
                    <w:rPr>
                      <w:rFonts w:eastAsia="SimSun"/>
                      <w:i/>
                      <w:szCs w:val="20"/>
                    </w:rPr>
                    <w:t>-</w:t>
                  </w:r>
                  <w:r>
                    <w:rPr>
                      <w:rFonts w:eastAsia="SimSun"/>
                      <w:i/>
                      <w:szCs w:val="20"/>
                    </w:rPr>
                    <w:tab/>
                  </w:r>
                  <w:proofErr w:type="spellStart"/>
                  <w:ins w:id="146" w:author="Author">
                    <w:r>
                      <w:rPr>
                        <w:rFonts w:eastAsia="SimSun"/>
                        <w:i/>
                        <w:szCs w:val="20"/>
                      </w:rPr>
                      <w:t>phaseQualityResolution</w:t>
                    </w:r>
                    <w:proofErr w:type="spellEnd"/>
                    <w:r>
                      <w:rPr>
                        <w:rFonts w:eastAsia="SimSun"/>
                        <w:i/>
                        <w:szCs w:val="20"/>
                      </w:rPr>
                      <w:t xml:space="preserve"> </w:t>
                    </w:r>
                  </w:ins>
                  <w:del w:id="147" w:author="Author">
                    <w:r>
                      <w:rPr>
                        <w:rFonts w:eastAsia="SimSun"/>
                        <w:i/>
                        <w:szCs w:val="20"/>
                      </w:rPr>
                      <w:delText>[</w:delText>
                    </w:r>
                    <w:r>
                      <w:rPr>
                        <w:rFonts w:eastAsia="SimSun"/>
                        <w:i/>
                        <w:iCs/>
                        <w:snapToGrid w:val="0"/>
                        <w:szCs w:val="20"/>
                        <w:lang w:val="en-US"/>
                      </w:rPr>
                      <w:delText>phase</w:delText>
                    </w:r>
                    <w:r>
                      <w:rPr>
                        <w:rFonts w:eastAsia="SimSun" w:hint="eastAsia"/>
                        <w:i/>
                        <w:iCs/>
                        <w:szCs w:val="20"/>
                        <w:lang w:val="en-US" w:eastAsia="zh-CN"/>
                      </w:rPr>
                      <w:delText xml:space="preserve"> </w:delText>
                    </w:r>
                    <w:r>
                      <w:rPr>
                        <w:rFonts w:eastAsia="SimSun"/>
                        <w:i/>
                        <w:iCs/>
                        <w:snapToGrid w:val="0"/>
                        <w:szCs w:val="20"/>
                        <w:lang w:val="en-US"/>
                      </w:rPr>
                      <w:delText>quality</w:delText>
                    </w:r>
                    <w:r>
                      <w:rPr>
                        <w:rFonts w:eastAsia="SimSun" w:hint="eastAsia"/>
                        <w:i/>
                        <w:iCs/>
                        <w:szCs w:val="20"/>
                        <w:lang w:val="en-US" w:eastAsia="zh-CN"/>
                      </w:rPr>
                      <w:delText xml:space="preserve"> </w:delText>
                    </w:r>
                    <w:r>
                      <w:rPr>
                        <w:rFonts w:eastAsia="SimSun"/>
                        <w:i/>
                        <w:iCs/>
                        <w:snapToGrid w:val="0"/>
                        <w:szCs w:val="20"/>
                        <w:lang w:val="en-US"/>
                      </w:rPr>
                      <w:delText>resolution</w:delText>
                    </w:r>
                    <w:r>
                      <w:rPr>
                        <w:rFonts w:eastAsia="SimSun"/>
                        <w:i/>
                        <w:iCs/>
                        <w:snapToGrid w:val="0"/>
                        <w:szCs w:val="20"/>
                      </w:rPr>
                      <w:delText>]</w:delText>
                    </w:r>
                    <w:r>
                      <w:rPr>
                        <w:rFonts w:eastAsia="SimSun"/>
                        <w:i/>
                        <w:iCs/>
                        <w:snapToGrid w:val="0"/>
                        <w:szCs w:val="20"/>
                        <w:lang w:val="en-US"/>
                      </w:rPr>
                      <w:delText xml:space="preserve"> </w:delText>
                    </w:r>
                  </w:del>
                  <w:r>
                    <w:rPr>
                      <w:rFonts w:eastAsia="SimSun"/>
                      <w:szCs w:val="20"/>
                      <w:lang w:val="en-US"/>
                    </w:rPr>
                    <w:t xml:space="preserve">which specifies the resolution levels used in the </w:t>
                  </w:r>
                  <w:r>
                    <w:rPr>
                      <w:rFonts w:eastAsia="SimSun"/>
                      <w:szCs w:val="20"/>
                    </w:rPr>
                    <w:t>[</w:t>
                  </w:r>
                  <w:r>
                    <w:rPr>
                      <w:rFonts w:eastAsia="SimSun"/>
                      <w:i/>
                      <w:iCs/>
                      <w:szCs w:val="20"/>
                      <w:lang w:val="en-US"/>
                    </w:rPr>
                    <w:t>phase</w:t>
                  </w:r>
                  <w:r>
                    <w:rPr>
                      <w:rFonts w:eastAsia="SimSun" w:hint="eastAsia"/>
                      <w:i/>
                      <w:iCs/>
                      <w:szCs w:val="20"/>
                      <w:lang w:val="en-US" w:eastAsia="zh-CN"/>
                    </w:rPr>
                    <w:t xml:space="preserve"> </w:t>
                  </w:r>
                  <w:r>
                    <w:rPr>
                      <w:rFonts w:eastAsia="SimSun"/>
                      <w:i/>
                      <w:iCs/>
                      <w:szCs w:val="20"/>
                      <w:lang w:val="en-US"/>
                    </w:rPr>
                    <w:t>quality</w:t>
                  </w:r>
                  <w:r>
                    <w:rPr>
                      <w:rFonts w:eastAsia="SimSun" w:hint="eastAsia"/>
                      <w:i/>
                      <w:iCs/>
                      <w:szCs w:val="20"/>
                      <w:lang w:val="en-US" w:eastAsia="zh-CN"/>
                    </w:rPr>
                    <w:t xml:space="preserve"> </w:t>
                  </w:r>
                  <w:r>
                    <w:rPr>
                      <w:rFonts w:eastAsia="SimSun"/>
                      <w:i/>
                      <w:iCs/>
                      <w:szCs w:val="20"/>
                      <w:lang w:val="en-US"/>
                    </w:rPr>
                    <w:t>index</w:t>
                  </w:r>
                  <w:r>
                    <w:rPr>
                      <w:rFonts w:eastAsia="SimSun"/>
                      <w:i/>
                      <w:iCs/>
                      <w:szCs w:val="20"/>
                    </w:rPr>
                    <w:t>]</w:t>
                  </w:r>
                  <w:r>
                    <w:rPr>
                      <w:rFonts w:eastAsia="SimSun"/>
                      <w:szCs w:val="20"/>
                      <w:lang w:val="en-US"/>
                    </w:rPr>
                    <w:t xml:space="preserve"> field.</w:t>
                  </w:r>
                </w:p>
                <w:p w:rsidR="00215C79" w:rsidRDefault="00000000">
                  <w:pPr>
                    <w:spacing w:after="180"/>
                  </w:pPr>
                  <w:r>
                    <w:rPr>
                      <w:rFonts w:eastAsia="SimSun"/>
                      <w:szCs w:val="20"/>
                    </w:rPr>
                    <w:t xml:space="preserve">The UE in RRC_INACTIVE or RRC_IDLE mode is expected to perform the DL </w:t>
                  </w:r>
                  <w:del w:id="148" w:author="Author">
                    <w:r>
                      <w:rPr>
                        <w:rFonts w:eastAsia="SimSun"/>
                        <w:szCs w:val="20"/>
                      </w:rPr>
                      <w:delText>carrier phase measurement</w:delText>
                    </w:r>
                  </w:del>
                  <w:ins w:id="149" w:author="Author">
                    <w:r>
                      <w:rPr>
                        <w:rFonts w:eastAsia="SimSun"/>
                        <w:szCs w:val="20"/>
                      </w:rPr>
                      <w:t>RSCP or DL RSCPD measurement</w:t>
                    </w:r>
                  </w:ins>
                  <w:r>
                    <w:rPr>
                      <w:rFonts w:eastAsia="SimSun"/>
                      <w:szCs w:val="20"/>
                    </w:rPr>
                    <w:t xml:space="preserve"> from the bandwidth of a DL PRS resource including outside of the initial downlink bandwidth part.</w:t>
                  </w:r>
                </w:p>
              </w:tc>
            </w:tr>
          </w:tbl>
          <w:p w:rsidR="00215C79" w:rsidRDefault="00215C79">
            <w:pPr>
              <w:pStyle w:val="3GPPAgreements"/>
              <w:numPr>
                <w:ilvl w:val="0"/>
                <w:numId w:val="0"/>
              </w:numPr>
              <w:ind w:left="284" w:hanging="284"/>
              <w:rPr>
                <w:bCs/>
                <w:sz w:val="20"/>
                <w:szCs w:val="20"/>
              </w:rPr>
            </w:pPr>
          </w:p>
        </w:tc>
      </w:tr>
      <w:tr w:rsidR="00215C79">
        <w:tc>
          <w:tcPr>
            <w:tcW w:w="1605" w:type="dxa"/>
          </w:tcPr>
          <w:p w:rsidR="00215C79" w:rsidRDefault="00000000">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15]</w:t>
            </w:r>
          </w:p>
        </w:tc>
        <w:tc>
          <w:tcPr>
            <w:tcW w:w="8006" w:type="dxa"/>
          </w:tcPr>
          <w:p w:rsidR="00215C79" w:rsidRDefault="00000000">
            <w:pPr>
              <w:pStyle w:val="Caption"/>
              <w:autoSpaceDN w:val="0"/>
              <w:adjustRightInd w:val="0"/>
              <w:snapToGrid w:val="0"/>
              <w:spacing w:beforeLines="50" w:afterLines="50"/>
              <w:ind w:left="400" w:hanging="400"/>
              <w:jc w:val="both"/>
              <w:rPr>
                <w:i/>
                <w:iCs/>
                <w:lang w:val="en-US" w:eastAsia="zh-CN"/>
              </w:rPr>
            </w:pPr>
            <w:r>
              <w:rPr>
                <w:bCs/>
                <w:i/>
                <w:iCs/>
              </w:rPr>
              <w:tab/>
            </w:r>
            <w:bookmarkStart w:id="150" w:name="_Ref2903"/>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3-2</w:t>
            </w:r>
            <w:r>
              <w:rPr>
                <w:b w:val="0"/>
                <w:i/>
                <w:iCs/>
              </w:rPr>
              <w:t xml:space="preserve"> for </w:t>
            </w:r>
            <w:r>
              <w:rPr>
                <w:rFonts w:hint="eastAsia"/>
                <w:b w:val="0"/>
                <w:i/>
                <w:iCs/>
                <w:lang w:val="en-US" w:eastAsia="zh-CN"/>
              </w:rPr>
              <w:t>TS 38.214</w:t>
            </w:r>
            <w:bookmarkEnd w:id="150"/>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Make the higher layer parameters in TS 38.21</w:t>
            </w:r>
            <w:r>
              <w:rPr>
                <w:bCs/>
                <w:i/>
                <w:szCs w:val="20"/>
              </w:rPr>
              <w:t>4</w:t>
            </w:r>
            <w:r>
              <w:rPr>
                <w:rFonts w:hint="eastAsia"/>
                <w:bCs/>
                <w:i/>
                <w:szCs w:val="20"/>
              </w:rPr>
              <w:t xml:space="preserve"> aligned with</w:t>
            </w:r>
            <w:r>
              <w:rPr>
                <w:rFonts w:hint="eastAsia"/>
                <w:i/>
                <w:iCs/>
                <w:szCs w:val="20"/>
              </w:rPr>
              <w:t xml:space="preserve"> TS </w:t>
            </w:r>
            <w:r>
              <w:rPr>
                <w:i/>
                <w:iCs/>
                <w:szCs w:val="20"/>
              </w:rPr>
              <w:t>37.355 and correct the typo for the number of time windows configured for measurement.</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 xml:space="preserve">Summary of change: 1. </w:t>
            </w:r>
            <w:r>
              <w:rPr>
                <w:rFonts w:hint="eastAsia"/>
                <w:bCs/>
                <w:i/>
                <w:szCs w:val="20"/>
              </w:rPr>
              <w:t>Change the higher layer parameters in TS 38.2</w:t>
            </w:r>
            <w:r>
              <w:rPr>
                <w:bCs/>
                <w:i/>
                <w:szCs w:val="20"/>
              </w:rPr>
              <w:t>14</w:t>
            </w:r>
            <w:r>
              <w:rPr>
                <w:rFonts w:hint="eastAsia"/>
                <w:bCs/>
                <w:i/>
                <w:szCs w:val="20"/>
              </w:rPr>
              <w:t xml:space="preserve"> to be aligned with </w:t>
            </w:r>
            <w:r>
              <w:rPr>
                <w:rFonts w:hint="eastAsia"/>
                <w:i/>
                <w:iCs/>
                <w:szCs w:val="20"/>
              </w:rPr>
              <w:t xml:space="preserve">TS </w:t>
            </w:r>
            <w:r>
              <w:rPr>
                <w:i/>
                <w:iCs/>
                <w:szCs w:val="20"/>
              </w:rPr>
              <w:t>37.355</w:t>
            </w:r>
            <w:r>
              <w:rPr>
                <w:bCs/>
                <w:i/>
                <w:szCs w:val="20"/>
              </w:rPr>
              <w:t>; 2.</w:t>
            </w:r>
            <w:r>
              <w:rPr>
                <w:i/>
                <w:iCs/>
                <w:szCs w:val="20"/>
              </w:rPr>
              <w:t xml:space="preserve"> Correct the typo for the number of time windows configured for measurement.</w:t>
            </w:r>
          </w:p>
          <w:p w:rsidR="00215C79" w:rsidRDefault="00000000">
            <w:pPr>
              <w:numPr>
                <w:ilvl w:val="0"/>
                <w:numId w:val="23"/>
              </w:numPr>
              <w:autoSpaceDE w:val="0"/>
              <w:autoSpaceDN w:val="0"/>
              <w:adjustRightInd w:val="0"/>
              <w:snapToGrid w:val="0"/>
              <w:spacing w:beforeLines="50" w:before="120" w:afterLines="50" w:after="120"/>
              <w:jc w:val="both"/>
              <w:rPr>
                <w:bCs/>
                <w:i/>
                <w:szCs w:val="20"/>
              </w:rPr>
            </w:pPr>
            <w:r>
              <w:rPr>
                <w:bCs/>
                <w:i/>
                <w:szCs w:val="20"/>
              </w:rPr>
              <w:t>Consequences if not approved: 1. T</w:t>
            </w:r>
            <w:r>
              <w:rPr>
                <w:rFonts w:hint="eastAsia"/>
                <w:bCs/>
                <w:i/>
                <w:szCs w:val="20"/>
              </w:rPr>
              <w:t>he higher layer parameters in TS 38.2</w:t>
            </w:r>
            <w:r>
              <w:rPr>
                <w:bCs/>
                <w:i/>
                <w:szCs w:val="20"/>
              </w:rPr>
              <w:t>14</w:t>
            </w:r>
            <w:r>
              <w:rPr>
                <w:rFonts w:hint="eastAsia"/>
                <w:bCs/>
                <w:i/>
                <w:szCs w:val="20"/>
              </w:rPr>
              <w:t xml:space="preserve"> are not aligned with </w:t>
            </w:r>
            <w:r>
              <w:rPr>
                <w:rFonts w:hint="eastAsia"/>
                <w:i/>
                <w:iCs/>
                <w:szCs w:val="20"/>
              </w:rPr>
              <w:t xml:space="preserve">TS </w:t>
            </w:r>
            <w:r>
              <w:rPr>
                <w:i/>
                <w:iCs/>
                <w:szCs w:val="20"/>
              </w:rPr>
              <w:t>37.355; 2.the number of time windows configured for measurement is not correct</w:t>
            </w:r>
            <w:r>
              <w:rPr>
                <w:bCs/>
                <w:i/>
                <w:szCs w:val="20"/>
              </w:rPr>
              <w:t>.</w:t>
            </w:r>
          </w:p>
          <w:p w:rsidR="00215C79" w:rsidRDefault="00000000">
            <w:pPr>
              <w:numPr>
                <w:ilvl w:val="0"/>
                <w:numId w:val="23"/>
              </w:numPr>
              <w:autoSpaceDE w:val="0"/>
              <w:autoSpaceDN w:val="0"/>
              <w:adjustRightInd w:val="0"/>
              <w:snapToGrid w:val="0"/>
              <w:spacing w:beforeLines="50" w:before="120" w:afterLines="50" w:after="120"/>
              <w:jc w:val="both"/>
              <w:rPr>
                <w:iCs/>
                <w:szCs w:val="20"/>
              </w:rPr>
            </w:pPr>
            <w:r>
              <w:rPr>
                <w:bCs/>
                <w:i/>
                <w:szCs w:val="20"/>
              </w:rPr>
              <w:t xml:space="preserve">Clause affected: 5.1.6.5 and </w:t>
            </w:r>
            <w:r>
              <w:rPr>
                <w:rFonts w:hint="eastAsia"/>
                <w:bCs/>
                <w:i/>
                <w:szCs w:val="20"/>
              </w:rPr>
              <w:t>5.1.6.5.2</w:t>
            </w:r>
            <w:r>
              <w:rPr>
                <w:bCs/>
                <w:i/>
                <w:szCs w:val="20"/>
              </w:rPr>
              <w:t xml:space="preserve"> in 38.21</w:t>
            </w:r>
            <w:r>
              <w:rPr>
                <w:rFonts w:hint="eastAsia"/>
                <w:bCs/>
                <w:i/>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215C79">
              <w:tc>
                <w:tcPr>
                  <w:tcW w:w="9576" w:type="dxa"/>
                </w:tcPr>
                <w:p w:rsidR="00215C79" w:rsidRDefault="00000000">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adjustRightInd w:val="0"/>
                    <w:snapToGrid w:val="0"/>
                    <w:rPr>
                      <w:szCs w:val="20"/>
                    </w:rPr>
                  </w:pPr>
                  <w:r>
                    <w:rPr>
                      <w:szCs w:val="20"/>
                    </w:rP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w:t>
                  </w:r>
                </w:p>
                <w:p w:rsidR="00215C79" w:rsidRDefault="00000000">
                  <w:pPr>
                    <w:adjustRightInd w:val="0"/>
                    <w:snapToGrid w:val="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 The UE is not expected to be indicated with more than 4 activated DL PRS processing windows across all active DL BWPs and is not expected to be indicated with the activated DL PRS processing windows that overlap in time.</w:t>
                  </w:r>
                </w:p>
                <w:p w:rsidR="00215C79" w:rsidRDefault="00000000">
                  <w:pPr>
                    <w:adjustRightInd w:val="0"/>
                    <w:snapToGrid w:val="0"/>
                    <w:rPr>
                      <w:szCs w:val="20"/>
                    </w:rPr>
                  </w:pPr>
                  <w:r>
                    <w:rPr>
                      <w:szCs w:val="20"/>
                    </w:rPr>
                    <w:t xml:space="preserve">The UE, subject to UE capability, may be requested via </w:t>
                  </w:r>
                  <w:proofErr w:type="spellStart"/>
                  <w:ins w:id="151" w:author="王聪00335016" w:date="2024-02-04T11:35:00Z">
                    <w:r>
                      <w:rPr>
                        <w:i/>
                        <w:szCs w:val="20"/>
                      </w:rPr>
                      <w:t>RequestLocationInformation</w:t>
                    </w:r>
                  </w:ins>
                  <w:proofErr w:type="spellEnd"/>
                  <w:del w:id="152" w:author="王聪00335016" w:date="2024-02-04T11:35:00Z">
                    <w:r>
                      <w:rPr>
                        <w:szCs w:val="20"/>
                      </w:rPr>
                      <w:delText>[higher layer parameter]</w:delText>
                    </w:r>
                  </w:del>
                  <w:r>
                    <w:rPr>
                      <w:szCs w:val="20"/>
                    </w:rPr>
                    <w:t xml:space="preserve"> to perform DL RSCPD and/or DL RSCP measurements on indicated DL PRS resource sets occurring within one or </w:t>
                  </w:r>
                  <w:del w:id="153" w:author="王聪00335016" w:date="2024-02-04T11:15:00Z">
                    <w:r>
                      <w:rPr>
                        <w:szCs w:val="20"/>
                      </w:rPr>
                      <w:delText xml:space="preserve"> more-</w:delText>
                    </w:r>
                  </w:del>
                  <w:r>
                    <w:rPr>
                      <w:szCs w:val="20"/>
                    </w:rPr>
                    <w:t xml:space="preserve">two time window(s) indicated by </w:t>
                  </w:r>
                  <w:ins w:id="154" w:author="王聪00335016" w:date="2024-02-04T11:07:00Z">
                    <w:r>
                      <w:rPr>
                        <w:i/>
                        <w:iCs/>
                        <w:szCs w:val="20"/>
                      </w:rPr>
                      <w:t>NR-DL-PRS-</w:t>
                    </w:r>
                    <w:proofErr w:type="spellStart"/>
                    <w:r>
                      <w:rPr>
                        <w:i/>
                        <w:iCs/>
                        <w:szCs w:val="20"/>
                      </w:rPr>
                      <w:t>MeasurementTimeWindowsConfig</w:t>
                    </w:r>
                  </w:ins>
                  <w:proofErr w:type="spellEnd"/>
                  <w:del w:id="155" w:author="王聪00335016" w:date="2024-02-04T11:07:00Z">
                    <w:r>
                      <w:rPr>
                        <w:i/>
                        <w:szCs w:val="20"/>
                      </w:rPr>
                      <w:delText>[nr-timeWindowConfig-DL-Measurements]</w:delText>
                    </w:r>
                    <w:r>
                      <w:rPr>
                        <w:szCs w:val="20"/>
                      </w:rPr>
                      <w:delText>.</w:delText>
                    </w:r>
                  </w:del>
                  <w:r>
                    <w:rPr>
                      <w:szCs w:val="20"/>
                    </w:rPr>
                    <w:t xml:space="preserve"> Within each window </w:t>
                  </w:r>
                  <w:r>
                    <w:rPr>
                      <w:szCs w:val="20"/>
                    </w:rPr>
                    <w:lastRenderedPageBreak/>
                    <w:t xml:space="preserve">indicated by </w:t>
                  </w:r>
                  <w:ins w:id="156" w:author="王聪00335016" w:date="2024-02-04T11:07:00Z">
                    <w:r>
                      <w:rPr>
                        <w:i/>
                        <w:iCs/>
                        <w:szCs w:val="20"/>
                      </w:rPr>
                      <w:t>NR-DL-PRS-</w:t>
                    </w:r>
                    <w:proofErr w:type="spellStart"/>
                    <w:r>
                      <w:rPr>
                        <w:i/>
                        <w:iCs/>
                        <w:szCs w:val="20"/>
                      </w:rPr>
                      <w:t>MeasurementTimeWindowsConfig</w:t>
                    </w:r>
                  </w:ins>
                  <w:proofErr w:type="spellEnd"/>
                  <w:del w:id="157" w:author="王聪00335016" w:date="2024-02-04T11:07:00Z">
                    <w:r>
                      <w:rPr>
                        <w:i/>
                        <w:szCs w:val="20"/>
                      </w:rPr>
                      <w:delText>[nr-timeWindowConfig-DL-Measurements]</w:delText>
                    </w:r>
                  </w:del>
                  <w:r>
                    <w:rPr>
                      <w:szCs w:val="20"/>
                    </w:rPr>
                    <w:t>, the UE expects that the indicated DL PRS resource sets across all dl-PRS-IDs are from one DL PRS positioning frequency layer, and that the number of indicated DL PRS resource sets associated with each dl-PRS-ID are the same.</w:t>
                  </w:r>
                </w:p>
                <w:p w:rsidR="00215C79" w:rsidRDefault="00000000">
                  <w:pPr>
                    <w:adjustRightInd w:val="0"/>
                    <w:snapToGrid w:val="0"/>
                    <w:rPr>
                      <w:szCs w:val="20"/>
                    </w:rPr>
                  </w:pPr>
                  <w:r>
                    <w:rPr>
                      <w:szCs w:val="20"/>
                    </w:rPr>
                    <w:t>The UE, subject to UE capability, may be requested</w:t>
                  </w:r>
                  <w:ins w:id="158" w:author="王聪00335016" w:date="2024-02-04T11:37:00Z">
                    <w:r>
                      <w:rPr>
                        <w:szCs w:val="20"/>
                      </w:rPr>
                      <w:t xml:space="preserve"> via </w:t>
                    </w:r>
                    <w:proofErr w:type="spellStart"/>
                    <w:r>
                      <w:rPr>
                        <w:i/>
                        <w:szCs w:val="20"/>
                      </w:rPr>
                      <w:t>RequestLocationInformation</w:t>
                    </w:r>
                  </w:ins>
                  <w:proofErr w:type="spellEnd"/>
                  <w:r>
                    <w:rPr>
                      <w:szCs w:val="20"/>
                    </w:rPr>
                    <w:t xml:space="preserve"> to perform DL RSTD, UE Rx – Tx time difference, DL PRS-RSRP, and DL PRS-RSRPP measurement on the indicated DL PRS resource sets only within the window(s) indicated by </w:t>
                  </w:r>
                  <w:ins w:id="159" w:author="王聪00335016" w:date="2024-02-04T11:07:00Z">
                    <w:r>
                      <w:rPr>
                        <w:i/>
                        <w:iCs/>
                        <w:szCs w:val="20"/>
                      </w:rPr>
                      <w:t>NR-DL-PRS-</w:t>
                    </w:r>
                    <w:proofErr w:type="spellStart"/>
                    <w:r>
                      <w:rPr>
                        <w:i/>
                        <w:iCs/>
                        <w:szCs w:val="20"/>
                      </w:rPr>
                      <w:t>MeasurementTimeWindowsConfig</w:t>
                    </w:r>
                  </w:ins>
                  <w:proofErr w:type="spellEnd"/>
                  <w:del w:id="160" w:author="王聪00335016" w:date="2024-02-04T11:07:00Z">
                    <w:r>
                      <w:rPr>
                        <w:i/>
                        <w:szCs w:val="20"/>
                      </w:rPr>
                      <w:delText>[nr-timeWindowConfig-DL-Measurements]</w:delText>
                    </w:r>
                  </w:del>
                  <w:r>
                    <w:rPr>
                      <w:szCs w:val="20"/>
                    </w:rPr>
                    <w:t>.</w:t>
                  </w:r>
                </w:p>
                <w:p w:rsidR="00215C79" w:rsidRDefault="00000000">
                  <w:pPr>
                    <w:snapToGrid w:val="0"/>
                    <w:spacing w:beforeLines="50" w:before="120" w:afterLines="50" w:after="120"/>
                    <w:jc w:val="center"/>
                    <w:rPr>
                      <w:szCs w:val="20"/>
                    </w:rPr>
                  </w:pPr>
                  <w:r>
                    <w:rPr>
                      <w:color w:val="FF0000"/>
                      <w:szCs w:val="20"/>
                    </w:rPr>
                    <w:t>&lt;Unrelated part omitted&gt;</w:t>
                  </w:r>
                </w:p>
                <w:p w:rsidR="00215C79" w:rsidRDefault="00000000">
                  <w:pPr>
                    <w:pStyle w:val="Heading5"/>
                    <w:numPr>
                      <w:ilvl w:val="0"/>
                      <w:numId w:val="0"/>
                    </w:numPr>
                    <w:tabs>
                      <w:tab w:val="left" w:pos="284"/>
                    </w:tabs>
                    <w:spacing w:before="120"/>
                    <w:ind w:left="142"/>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215C79" w:rsidRDefault="00000000">
                  <w:pPr>
                    <w:adjustRightInd w:val="0"/>
                    <w:snapToGrid w:val="0"/>
                    <w:spacing w:afterLines="50" w:after="120"/>
                    <w:rPr>
                      <w:szCs w:val="20"/>
                    </w:rPr>
                  </w:pPr>
                  <w:r>
                    <w:rPr>
                      <w:szCs w:val="20"/>
                    </w:rPr>
                    <w:t xml:space="preserve">For DL UE positioning measurement reporting in higher layer parameter </w:t>
                  </w:r>
                  <w:r>
                    <w:rPr>
                      <w:bCs/>
                      <w:i/>
                      <w:szCs w:val="20"/>
                    </w:rPr>
                    <w:t>NR-DL-TDOA-</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w:t>
                  </w:r>
                  <w:proofErr w:type="spellStart"/>
                  <w:r>
                    <w:rPr>
                      <w:i/>
                      <w:iCs/>
                      <w:snapToGrid w:val="0"/>
                      <w:szCs w:val="20"/>
                    </w:rPr>
                    <w:t>ReferenceInfo</w:t>
                  </w:r>
                  <w:proofErr w:type="spellEnd"/>
                  <w:r>
                    <w:rPr>
                      <w:szCs w:val="20"/>
                    </w:rPr>
                    <w:t xml:space="preserve"> is the same as the one reported, for the RSTD measurements. For DL UE positioning measurement reporting in higher layer parameter </w:t>
                  </w:r>
                  <w:r>
                    <w:rPr>
                      <w:bCs/>
                      <w:i/>
                      <w:szCs w:val="20"/>
                    </w:rPr>
                    <w:t>NR-Multi-RTT-</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rsidR="00215C79" w:rsidRDefault="00000000">
                  <w:pPr>
                    <w:adjustRightInd w:val="0"/>
                    <w:snapToGrid w:val="0"/>
                    <w:spacing w:afterLines="50" w:after="120"/>
                    <w:rPr>
                      <w:szCs w:val="20"/>
                    </w:rPr>
                  </w:pPr>
                  <w:r>
                    <w:rPr>
                      <w:szCs w:val="20"/>
                    </w:rPr>
                    <w:t xml:space="preserve">The UE is expected to obtain each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szCs w:val="20"/>
                    </w:rPr>
                    <w:t xml:space="preserve"> as defined in [11, TS 38.133]. If the UE reports a DL RSTD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RSCPD measurements can be reported associated with the DL RSTD measurement. If the UE reports a UE Rx-Tx time difference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 measurements can be reported associated with the UE Rx-Tx time difference measurement. Each DL RSCP or DL RSCPD measurement has its own timestamp. </w:t>
                  </w:r>
                </w:p>
                <w:p w:rsidR="00215C79" w:rsidRDefault="00000000">
                  <w:pPr>
                    <w:adjustRightInd w:val="0"/>
                    <w:snapToGrid w:val="0"/>
                    <w:spacing w:afterLines="50" w:after="120"/>
                    <w:rPr>
                      <w:szCs w:val="20"/>
                    </w:rPr>
                  </w:pPr>
                  <w:r>
                    <w:rPr>
                      <w:szCs w:val="20"/>
                    </w:rPr>
                    <w:t>When the UE reports a timestamp associated with a DL RSCP measurement or a DL RSCPD measurement, subject to UE capability, it may include a symbol index in the timestamp.</w:t>
                  </w:r>
                </w:p>
                <w:p w:rsidR="00215C79" w:rsidRDefault="00000000">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NloS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NloS</w:t>
                  </w:r>
                  <w:proofErr w:type="spellEnd"/>
                  <w:r>
                    <w:rPr>
                      <w:szCs w:val="20"/>
                    </w:rPr>
                    <w:t xml:space="preserve"> indicator(s) are assumed to also apply to the DL RSCP or DL RSCPD measurements. </w:t>
                  </w:r>
                </w:p>
                <w:p w:rsidR="00215C79" w:rsidRDefault="00000000">
                  <w:pPr>
                    <w:adjustRightInd w:val="0"/>
                    <w:snapToGrid w:val="0"/>
                    <w:spacing w:afterLines="50" w:after="120"/>
                    <w:rPr>
                      <w:szCs w:val="20"/>
                    </w:rPr>
                  </w:pPr>
                  <w:r>
                    <w:rPr>
                      <w:szCs w:val="20"/>
                    </w:rPr>
                    <w:t>The UE may be provided with</w:t>
                  </w:r>
                  <w:del w:id="161" w:author="00335016" w:date="2024-01-31T16:52:00Z">
                    <w:r>
                      <w:rPr>
                        <w:szCs w:val="20"/>
                      </w:rPr>
                      <w:delText xml:space="preserve"> [</w:delText>
                    </w:r>
                    <w:r>
                      <w:rPr>
                        <w:i/>
                        <w:iCs/>
                        <w:szCs w:val="20"/>
                      </w:rPr>
                      <w:delText>nr-PruInformation-Ue-based-DL-CPP</w:delText>
                    </w:r>
                    <w:r>
                      <w:rPr>
                        <w:szCs w:val="20"/>
                      </w:rPr>
                      <w:delText xml:space="preserve"> ] </w:delText>
                    </w:r>
                  </w:del>
                  <w:ins w:id="162" w:author="00335016" w:date="2024-01-31T16:52:00Z">
                    <w:r>
                      <w:rPr>
                        <w:rFonts w:hint="eastAsia"/>
                        <w:szCs w:val="20"/>
                      </w:rPr>
                      <w:t xml:space="preserve"> </w:t>
                    </w:r>
                  </w:ins>
                  <w:ins w:id="163" w:author="00335016" w:date="2024-01-31T16:49:00Z">
                    <w:r>
                      <w:rPr>
                        <w:i/>
                        <w:iCs/>
                        <w:szCs w:val="20"/>
                        <w:rPrChange w:id="164" w:author="00335016" w:date="2024-01-31T16:52:00Z">
                          <w:rPr>
                            <w:szCs w:val="20"/>
                          </w:rPr>
                        </w:rPrChange>
                      </w:rPr>
                      <w:t>NR-PRU-</w:t>
                    </w:r>
                  </w:ins>
                  <w:ins w:id="165" w:author="00335016" w:date="2024-01-31T16:50:00Z">
                    <w:r>
                      <w:rPr>
                        <w:i/>
                        <w:iCs/>
                        <w:szCs w:val="20"/>
                        <w:rPrChange w:id="166" w:author="00335016" w:date="2024-01-31T16:52:00Z">
                          <w:rPr>
                            <w:szCs w:val="20"/>
                          </w:rPr>
                        </w:rPrChange>
                      </w:rPr>
                      <w:t>DL-Info</w:t>
                    </w:r>
                  </w:ins>
                  <w:r>
                    <w:rPr>
                      <w:rFonts w:hint="eastAsia"/>
                      <w:i/>
                      <w:iCs/>
                      <w:szCs w:val="20"/>
                    </w:rPr>
                    <w:t xml:space="preserve"> </w:t>
                  </w:r>
                  <w:r>
                    <w:rPr>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pPr>
                    <w:adjustRightInd w:val="0"/>
                    <w:snapToGrid w:val="0"/>
                    <w:spacing w:afterLines="50" w:after="120"/>
                    <w:rPr>
                      <w:szCs w:val="20"/>
                    </w:rPr>
                  </w:pPr>
                  <w:r>
                    <w:rPr>
                      <w:szCs w:val="20"/>
                    </w:rPr>
                    <w:t xml:space="preserve">The UE may be configured to report quality metrics </w:t>
                  </w:r>
                  <w:del w:id="167" w:author="00335016" w:date="2024-01-31T16:52:00Z">
                    <w:r>
                      <w:rPr>
                        <w:rFonts w:hint="eastAsia"/>
                        <w:szCs w:val="20"/>
                      </w:rPr>
                      <w:delText>[</w:delText>
                    </w:r>
                    <w:r>
                      <w:rPr>
                        <w:i/>
                        <w:iCs/>
                        <w:szCs w:val="20"/>
                      </w:rPr>
                      <w:delText>nr-CarrierPhaseQualityInfo</w:delText>
                    </w:r>
                    <w:r>
                      <w:rPr>
                        <w:rFonts w:hint="eastAsia"/>
                        <w:szCs w:val="20"/>
                      </w:rPr>
                      <w:delText>]</w:delText>
                    </w:r>
                    <w:r>
                      <w:rPr>
                        <w:szCs w:val="20"/>
                      </w:rPr>
                      <w:delText xml:space="preserve"> </w:delText>
                    </w:r>
                  </w:del>
                  <w:ins w:id="168" w:author="00335016" w:date="2024-01-31T16:50:00Z">
                    <w:r>
                      <w:rPr>
                        <w:i/>
                        <w:iCs/>
                        <w:szCs w:val="20"/>
                      </w:rPr>
                      <w:t>NR-</w:t>
                    </w:r>
                    <w:proofErr w:type="spellStart"/>
                    <w:r>
                      <w:rPr>
                        <w:i/>
                        <w:iCs/>
                        <w:szCs w:val="20"/>
                      </w:rPr>
                      <w:t>PhaseQuality</w:t>
                    </w:r>
                    <w:proofErr w:type="spellEnd"/>
                    <w:r>
                      <w:rPr>
                        <w:rFonts w:hint="eastAsia"/>
                        <w:i/>
                        <w:iCs/>
                      </w:rPr>
                      <w:t xml:space="preserve"> </w:t>
                    </w:r>
                  </w:ins>
                  <w:r>
                    <w:rPr>
                      <w:szCs w:val="20"/>
                    </w:rPr>
                    <w:t xml:space="preserve">corresponding to the DL </w:t>
                  </w:r>
                  <w:r>
                    <w:rPr>
                      <w:rFonts w:hint="eastAsia"/>
                      <w:szCs w:val="20"/>
                    </w:rPr>
                    <w:t>RSCP</w:t>
                  </w:r>
                  <w:r>
                    <w:rPr>
                      <w:szCs w:val="20"/>
                    </w:rPr>
                    <w:t xml:space="preserve"> and RSCPD measurements which include the following fields [17, TS 37.355]:</w:t>
                  </w:r>
                </w:p>
                <w:p w:rsidR="00215C79" w:rsidRDefault="00000000">
                  <w:pPr>
                    <w:pStyle w:val="B1"/>
                    <w:adjustRightInd w:val="0"/>
                    <w:snapToGrid w:val="0"/>
                    <w:spacing w:afterLines="50" w:after="120"/>
                    <w:rPr>
                      <w:iCs/>
                      <w:lang w:eastAsia="ja-JP"/>
                    </w:rPr>
                  </w:pPr>
                  <w:r>
                    <w:rPr>
                      <w:i/>
                    </w:rPr>
                    <w:t>-</w:t>
                  </w:r>
                  <w:r>
                    <w:rPr>
                      <w:i/>
                    </w:rPr>
                    <w:tab/>
                  </w:r>
                  <w:del w:id="169" w:author="00335016" w:date="2024-01-31T16:51:00Z">
                    <w:r>
                      <w:rPr>
                        <w:i/>
                      </w:rP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 xml:space="preserve">index] </w:delText>
                    </w:r>
                  </w:del>
                  <w:proofErr w:type="spellStart"/>
                  <w:ins w:id="170" w:author="00335016" w:date="2024-01-31T16:51:00Z">
                    <w:r>
                      <w:rPr>
                        <w:i/>
                        <w:iCs/>
                        <w:rPrChange w:id="171" w:author="00335016" w:date="2024-01-31T16:52:00Z">
                          <w:rPr/>
                        </w:rPrChange>
                      </w:rPr>
                      <w:t>phaseQualityValue</w:t>
                    </w:r>
                  </w:ins>
                  <w:proofErr w:type="spellEnd"/>
                  <w:ins w:id="172" w:author="00335016" w:date="2024-01-31T16:52:00Z">
                    <w:r>
                      <w:rPr>
                        <w:rFonts w:hint="eastAsia"/>
                        <w:i/>
                        <w:iCs/>
                      </w:rPr>
                      <w:t xml:space="preserve"> </w:t>
                    </w:r>
                  </w:ins>
                  <w:r>
                    <w:t>which provides the uncertainty of the measurement</w:t>
                  </w:r>
                </w:p>
                <w:p w:rsidR="00215C79" w:rsidRDefault="00000000">
                  <w:pPr>
                    <w:pStyle w:val="B1"/>
                    <w:adjustRightInd w:val="0"/>
                    <w:snapToGrid w:val="0"/>
                    <w:spacing w:afterLines="50" w:after="120"/>
                  </w:pPr>
                  <w:r>
                    <w:rPr>
                      <w:i/>
                    </w:rPr>
                    <w:t>-</w:t>
                  </w:r>
                  <w:r>
                    <w:rPr>
                      <w:i/>
                    </w:rPr>
                    <w:tab/>
                  </w:r>
                  <w:del w:id="173" w:author="00335016" w:date="2024-01-31T16:51:00Z">
                    <w:r>
                      <w:rPr>
                        <w:i/>
                      </w:rPr>
                      <w:delText>[</w:delText>
                    </w:r>
                    <w:r>
                      <w:rPr>
                        <w:i/>
                        <w:iCs/>
                        <w:snapToGrid w:val="0"/>
                      </w:rPr>
                      <w:delText>phase</w:delText>
                    </w:r>
                    <w:r>
                      <w:rPr>
                        <w:rFonts w:hint="eastAsia"/>
                        <w:i/>
                        <w:iCs/>
                      </w:rPr>
                      <w:delText xml:space="preserve"> </w:delText>
                    </w:r>
                    <w:r>
                      <w:rPr>
                        <w:i/>
                        <w:iCs/>
                        <w:snapToGrid w:val="0"/>
                      </w:rPr>
                      <w:delText>quality</w:delText>
                    </w:r>
                    <w:r>
                      <w:rPr>
                        <w:rFonts w:hint="eastAsia"/>
                        <w:i/>
                        <w:iCs/>
                      </w:rPr>
                      <w:delText xml:space="preserve"> </w:delText>
                    </w:r>
                    <w:r>
                      <w:rPr>
                        <w:i/>
                        <w:iCs/>
                        <w:snapToGrid w:val="0"/>
                      </w:rPr>
                      <w:delText>resolution]</w:delText>
                    </w:r>
                  </w:del>
                  <w:r>
                    <w:rPr>
                      <w:i/>
                      <w:iCs/>
                      <w:snapToGrid w:val="0"/>
                    </w:rPr>
                    <w:t xml:space="preserve"> </w:t>
                  </w:r>
                  <w:proofErr w:type="spellStart"/>
                  <w:ins w:id="174" w:author="00335016" w:date="2024-01-31T16:51:00Z">
                    <w:r>
                      <w:rPr>
                        <w:rFonts w:hint="eastAsia"/>
                        <w:i/>
                        <w:iCs/>
                        <w:snapToGrid w:val="0"/>
                      </w:rPr>
                      <w:t>phaseQualityResolution</w:t>
                    </w:r>
                    <w:proofErr w:type="spellEnd"/>
                    <w:r>
                      <w:rPr>
                        <w:rFonts w:hint="eastAsia"/>
                        <w:i/>
                        <w:iCs/>
                        <w:snapToGrid w:val="0"/>
                      </w:rPr>
                      <w:t xml:space="preserve"> </w:t>
                    </w:r>
                  </w:ins>
                  <w:r>
                    <w:t xml:space="preserve">which specifies the resolution levels used in the </w:t>
                  </w:r>
                  <w:proofErr w:type="spellStart"/>
                  <w:ins w:id="175" w:author="00335016" w:date="2024-01-31T16:51:00Z">
                    <w:r>
                      <w:rPr>
                        <w:i/>
                        <w:iCs/>
                        <w:rPrChange w:id="176" w:author="00335016" w:date="2024-01-31T16:52:00Z">
                          <w:rPr/>
                        </w:rPrChange>
                      </w:rPr>
                      <w:t>phaseQualityValue</w:t>
                    </w:r>
                  </w:ins>
                  <w:proofErr w:type="spellEnd"/>
                  <w:del w:id="177" w:author="00335016" w:date="2024-01-31T16:51:00Z">
                    <w: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t xml:space="preserve"> field.</w:t>
                  </w:r>
                </w:p>
                <w:p w:rsidR="00215C79" w:rsidRDefault="00000000">
                  <w:pPr>
                    <w:pStyle w:val="B1"/>
                    <w:adjustRightInd w:val="0"/>
                    <w:snapToGrid w:val="0"/>
                    <w:spacing w:afterLines="50" w:after="120"/>
                    <w:ind w:left="0" w:hanging="1"/>
                  </w:pPr>
                  <w:r>
                    <w:t>The UE in RRC_INACTIVE or RRC_IDLE mode is expected to perform the DL carrier phase measurement from the bandwidth of a DL PRS resource including outside of the initial downlink bandwidth part.</w:t>
                  </w:r>
                </w:p>
              </w:tc>
            </w:tr>
          </w:tbl>
          <w:p w:rsidR="00215C79" w:rsidRDefault="00215C79">
            <w:pPr>
              <w:shd w:val="clear" w:color="auto" w:fill="FFFFFF"/>
              <w:tabs>
                <w:tab w:val="left" w:pos="526"/>
              </w:tabs>
              <w:spacing w:after="120"/>
              <w:contextualSpacing/>
              <w:rPr>
                <w:rFonts w:ascii="Times New Roman" w:hAnsi="Times New Roman"/>
                <w:bCs/>
                <w:i/>
                <w:iCs/>
                <w:szCs w:val="20"/>
              </w:rPr>
            </w:pPr>
          </w:p>
        </w:tc>
      </w:tr>
    </w:tbl>
    <w:p w:rsidR="00215C79" w:rsidRDefault="00215C79">
      <w:pPr>
        <w:rPr>
          <w:lang w:eastAsia="zh-CN"/>
        </w:rPr>
      </w:pPr>
    </w:p>
    <w:p w:rsidR="00215C79" w:rsidRDefault="00215C79">
      <w:pPr>
        <w:rPr>
          <w:lang w:eastAsia="zh-CN"/>
        </w:rPr>
      </w:pPr>
    </w:p>
    <w:p w:rsidR="00215C79" w:rsidRDefault="00000000">
      <w:pPr>
        <w:pStyle w:val="IEEEParagraph"/>
        <w:spacing w:after="240"/>
        <w:ind w:firstLine="0"/>
        <w:rPr>
          <w:rStyle w:val="16"/>
          <w:u w:val="none"/>
        </w:rPr>
      </w:pPr>
      <w:r>
        <w:rPr>
          <w:rStyle w:val="16"/>
          <w:u w:val="none"/>
        </w:rPr>
        <w:t>FL Comments:</w:t>
      </w:r>
    </w:p>
    <w:p w:rsidR="00215C79" w:rsidRDefault="00000000">
      <w:pPr>
        <w:rPr>
          <w:rFonts w:ascii="Times New Roman" w:eastAsia="Times New Roman" w:hAnsi="Times New Roman"/>
          <w:bCs/>
          <w:szCs w:val="20"/>
          <w:lang w:val="en-US"/>
        </w:rPr>
      </w:pPr>
      <w:r>
        <w:rPr>
          <w:rFonts w:ascii="Times New Roman" w:eastAsia="Times New Roman" w:hAnsi="Times New Roman"/>
          <w:bCs/>
          <w:szCs w:val="20"/>
          <w:lang w:val="en-US"/>
        </w:rPr>
        <w:t>Based on the proposals from [10][11][12] and [15], we should make the following corrections in 38.214:</w:t>
      </w:r>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Correct the typo: “</w:t>
      </w:r>
      <w:r>
        <w:rPr>
          <w:lang w:val="en-US"/>
        </w:rPr>
        <w:t xml:space="preserve">“within one </w:t>
      </w:r>
      <w:proofErr w:type="gramStart"/>
      <w:r>
        <w:rPr>
          <w:lang w:val="en-US"/>
        </w:rPr>
        <w:t>or  more</w:t>
      </w:r>
      <w:proofErr w:type="gramEnd"/>
      <w:r>
        <w:rPr>
          <w:lang w:val="en-US"/>
        </w:rPr>
        <w:t>-two time window(s)”.</w:t>
      </w:r>
    </w:p>
    <w:p w:rsidR="00215C79" w:rsidRDefault="00000000">
      <w:pPr>
        <w:pStyle w:val="ListParagraph"/>
        <w:numPr>
          <w:ilvl w:val="0"/>
          <w:numId w:val="29"/>
        </w:numPr>
        <w:ind w:leftChars="0"/>
        <w:rPr>
          <w:rFonts w:ascii="Times New Roman" w:eastAsia="Times New Roman" w:hAnsi="Times New Roman"/>
          <w:bCs/>
          <w:szCs w:val="20"/>
          <w:lang w:val="en-US"/>
        </w:rPr>
      </w:pPr>
      <w:r>
        <w:rPr>
          <w:lang w:val="en-US"/>
        </w:rPr>
        <w:t>Replacing “DL carrier phase measurement” with “DL RSCP/RSCPD measurement”</w:t>
      </w:r>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lastRenderedPageBreak/>
        <w:t>[nr-</w:t>
      </w:r>
      <w:proofErr w:type="spellStart"/>
      <w:r>
        <w:rPr>
          <w:rFonts w:ascii="Times New Roman" w:eastAsia="Times New Roman" w:hAnsi="Times New Roman"/>
          <w:bCs/>
          <w:szCs w:val="20"/>
          <w:lang w:val="en-US"/>
        </w:rPr>
        <w:t>PruInformation</w:t>
      </w:r>
      <w:proofErr w:type="spellEnd"/>
      <w:r>
        <w:rPr>
          <w:rFonts w:ascii="Times New Roman" w:eastAsia="Times New Roman" w:hAnsi="Times New Roman"/>
          <w:bCs/>
          <w:szCs w:val="20"/>
          <w:lang w:val="en-US"/>
        </w:rPr>
        <w:t>-</w:t>
      </w:r>
      <w:proofErr w:type="spellStart"/>
      <w:r>
        <w:rPr>
          <w:rFonts w:ascii="Times New Roman" w:eastAsia="Times New Roman" w:hAnsi="Times New Roman"/>
          <w:bCs/>
          <w:szCs w:val="20"/>
          <w:lang w:val="en-US"/>
        </w:rPr>
        <w:t>Ue</w:t>
      </w:r>
      <w:proofErr w:type="spellEnd"/>
      <w:r>
        <w:rPr>
          <w:rFonts w:ascii="Times New Roman" w:eastAsia="Times New Roman" w:hAnsi="Times New Roman"/>
          <w:bCs/>
          <w:szCs w:val="20"/>
          <w:lang w:val="en-US"/>
        </w:rPr>
        <w:t xml:space="preserve">-based-DL-CPP] </w:t>
      </w:r>
      <w:r>
        <w:rPr>
          <w:rFonts w:ascii="Times New Roman" w:eastAsia="Times New Roman" w:hAnsi="Times New Roman"/>
          <w:bCs/>
          <w:szCs w:val="20"/>
          <w:lang w:val="en-US"/>
        </w:rPr>
        <w:sym w:font="Wingdings" w:char="F0E0"/>
      </w:r>
      <w:r>
        <w:t xml:space="preserve"> </w:t>
      </w:r>
      <w:r>
        <w:rPr>
          <w:i/>
          <w:iCs/>
          <w:szCs w:val="20"/>
        </w:rPr>
        <w:t>NR-PRU-DL-Info</w:t>
      </w:r>
      <w:r>
        <w:rPr>
          <w:rFonts w:hint="eastAsia"/>
          <w:i/>
          <w:iCs/>
          <w:szCs w:val="20"/>
        </w:rPr>
        <w:t xml:space="preserve"> </w:t>
      </w:r>
      <w:r>
        <w:rPr>
          <w:i/>
          <w:iCs/>
          <w:szCs w:val="20"/>
        </w:rPr>
        <w:t xml:space="preserve">or </w:t>
      </w:r>
      <w:r>
        <w:rPr>
          <w:rFonts w:ascii="Times New Roman" w:eastAsia="Times New Roman" w:hAnsi="Times New Roman"/>
          <w:bCs/>
          <w:szCs w:val="20"/>
          <w:lang w:val="en-US"/>
        </w:rPr>
        <w:t>NR-PRU-RSCP-</w:t>
      </w:r>
      <w:proofErr w:type="spellStart"/>
      <w:r>
        <w:rPr>
          <w:rFonts w:ascii="Times New Roman" w:eastAsia="Times New Roman" w:hAnsi="Times New Roman"/>
          <w:bCs/>
          <w:szCs w:val="20"/>
          <w:lang w:val="en-US"/>
        </w:rPr>
        <w:t>MeasInfo</w:t>
      </w:r>
      <w:proofErr w:type="spellEnd"/>
      <w:r>
        <w:rPr>
          <w:rFonts w:ascii="Times New Roman" w:eastAsia="Times New Roman" w:hAnsi="Times New Roman"/>
          <w:bCs/>
          <w:szCs w:val="20"/>
          <w:lang w:val="en-US"/>
        </w:rPr>
        <w:t>/NR-PRU-DL-TDOA-</w:t>
      </w:r>
      <w:proofErr w:type="spellStart"/>
      <w:r>
        <w:rPr>
          <w:rFonts w:ascii="Times New Roman" w:eastAsia="Times New Roman" w:hAnsi="Times New Roman"/>
          <w:bCs/>
          <w:szCs w:val="20"/>
          <w:lang w:val="en-US"/>
        </w:rPr>
        <w:t>MeasInfo</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CarrierPhaseQualityInfo</w:t>
      </w:r>
      <w:proofErr w:type="spellEnd"/>
      <w:r>
        <w:rPr>
          <w:rFonts w:ascii="Times New Roman" w:eastAsia="Times New Roman" w:hAnsi="Times New Roman"/>
          <w:bCs/>
          <w:szCs w:val="20"/>
          <w:lang w:val="en-US"/>
        </w:rPr>
        <w:t>]</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PhaseQuality</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 xml:space="preserve">[phase quality index] </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phaseQualityValue</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[phase quality resolution]</w:t>
      </w:r>
      <w:r>
        <w:rPr>
          <w:rFonts w:ascii="Times New Roman" w:eastAsia="Times New Roman" w:hAnsi="Times New Roman"/>
          <w:bCs/>
          <w:szCs w:val="20"/>
          <w:lang w:val="en-US"/>
        </w:rPr>
        <w:sym w:font="Wingdings" w:char="F0E0"/>
      </w:r>
      <w:r>
        <w:rPr>
          <w:rFonts w:eastAsia="SimSun"/>
          <w:i/>
          <w:szCs w:val="20"/>
        </w:rPr>
        <w:t xml:space="preserve"> </w:t>
      </w:r>
      <w:proofErr w:type="spellStart"/>
      <w:r>
        <w:rPr>
          <w:rFonts w:eastAsia="SimSun"/>
          <w:iCs/>
          <w:szCs w:val="20"/>
        </w:rPr>
        <w:t>phaseQualityResolution</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[higher layer parameter]</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RequestLocationInformation</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rsidR="00215C79" w:rsidRDefault="00000000">
      <w:pPr>
        <w:pStyle w:val="ListParagraph"/>
        <w:numPr>
          <w:ilvl w:val="0"/>
          <w:numId w:val="29"/>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rsidR="00215C79" w:rsidRDefault="00215C79">
      <w:pPr>
        <w:jc w:val="both"/>
        <w:rPr>
          <w:rFonts w:ascii="Times New Roman" w:hAnsi="Times New Roman"/>
          <w:bCs/>
          <w:i/>
          <w:iCs/>
          <w:szCs w:val="20"/>
        </w:rPr>
      </w:pPr>
    </w:p>
    <w:p w:rsidR="00215C79" w:rsidRDefault="00000000">
      <w:pPr>
        <w:pStyle w:val="Heading3"/>
        <w:numPr>
          <w:ilvl w:val="0"/>
          <w:numId w:val="0"/>
        </w:numPr>
      </w:pPr>
      <w:bookmarkStart w:id="178" w:name="TP5"/>
      <w:r>
        <w:rPr>
          <w:highlight w:val="magenta"/>
        </w:rPr>
        <w:t>(Closed) Proposal TP#5</w:t>
      </w:r>
    </w:p>
    <w:p w:rsidR="00215C79" w:rsidRDefault="00215C79">
      <w:pPr>
        <w:rPr>
          <w:lang w:eastAsia="zh-CN"/>
        </w:rPr>
      </w:pPr>
    </w:p>
    <w:p w:rsidR="00215C79" w:rsidRDefault="00000000">
      <w:pPr>
        <w:rPr>
          <w:color w:val="000000" w:themeColor="text1"/>
          <w:lang w:eastAsia="ja-JP"/>
        </w:rPr>
      </w:pPr>
      <w:r>
        <w:rPr>
          <w:color w:val="000000" w:themeColor="text1"/>
          <w:lang w:eastAsia="ja-JP"/>
        </w:rPr>
        <w:t>Adopt the TP#5 in R1-2401485 Section 7 for TS38.214 Clause 5.1.6.5</w:t>
      </w:r>
    </w:p>
    <w:p w:rsidR="00215C79" w:rsidRDefault="00215C79">
      <w:pPr>
        <w:pStyle w:val="ListParagraph"/>
        <w:ind w:leftChars="0" w:left="720"/>
        <w:rPr>
          <w:color w:val="000000" w:themeColor="text1"/>
          <w:lang w:eastAsia="ja-JP"/>
        </w:rPr>
      </w:pPr>
    </w:p>
    <w:p w:rsidR="00215C79" w:rsidRDefault="00000000">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15C79">
        <w:tc>
          <w:tcPr>
            <w:tcW w:w="2694" w:type="dxa"/>
            <w:tcBorders>
              <w:top w:val="single" w:sz="4" w:space="0" w:color="auto"/>
              <w:left w:val="single" w:sz="4" w:space="0" w:color="auto"/>
            </w:tcBorders>
          </w:tcPr>
          <w:p w:rsidR="00215C79" w:rsidRDefault="0000000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215C79" w:rsidRDefault="00000000">
            <w:pPr>
              <w:pStyle w:val="CRCoverPage"/>
              <w:numPr>
                <w:ilvl w:val="0"/>
                <w:numId w:val="30"/>
              </w:numPr>
              <w:spacing w:after="50"/>
              <w:rPr>
                <w:lang w:eastAsia="zh-CN"/>
              </w:rPr>
            </w:pPr>
            <w:r>
              <w:rPr>
                <w:lang w:val="en-US"/>
              </w:rPr>
              <w:t xml:space="preserve">In 5.1.6.5, there is a typo in “within one </w:t>
            </w:r>
            <w:proofErr w:type="gramStart"/>
            <w:r>
              <w:rPr>
                <w:lang w:val="en-US"/>
              </w:rPr>
              <w:t>or  more</w:t>
            </w:r>
            <w:proofErr w:type="gramEnd"/>
            <w:r>
              <w:rPr>
                <w:lang w:val="en-US"/>
              </w:rPr>
              <w:t>-two time window(s)”,</w:t>
            </w:r>
          </w:p>
          <w:p w:rsidR="00215C79" w:rsidRDefault="00000000">
            <w:pPr>
              <w:pStyle w:val="CRCoverPage"/>
              <w:numPr>
                <w:ilvl w:val="0"/>
                <w:numId w:val="30"/>
              </w:numPr>
              <w:spacing w:after="50"/>
              <w:rPr>
                <w:lang w:eastAsia="zh-CN"/>
              </w:rPr>
            </w:pPr>
            <w:r>
              <w:rPr>
                <w:lang w:eastAsia="zh-CN"/>
              </w:rPr>
              <w:t>“DL carrier phase measurement” should be replaced with DL RSCP/RSCPD measurement</w:t>
            </w:r>
          </w:p>
          <w:p w:rsidR="00215C79" w:rsidRDefault="00000000">
            <w:pPr>
              <w:pStyle w:val="CRCoverPage"/>
              <w:numPr>
                <w:ilvl w:val="0"/>
                <w:numId w:val="30"/>
              </w:numPr>
              <w:spacing w:after="50"/>
              <w:rPr>
                <w:lang w:eastAsia="zh-CN"/>
              </w:rPr>
            </w:pPr>
            <w:r>
              <w:rPr>
                <w:lang w:eastAsia="zh-CN"/>
              </w:rPr>
              <w:t>A number of IEs in brackets in 38.214 can be replaced with the IEs defined in TS 37.355.</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tcBorders>
          </w:tcPr>
          <w:p w:rsidR="00215C79" w:rsidRDefault="0000000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215C79" w:rsidRDefault="00000000">
            <w:pPr>
              <w:pStyle w:val="CRCoverPage"/>
              <w:numPr>
                <w:ilvl w:val="0"/>
                <w:numId w:val="31"/>
              </w:numPr>
              <w:spacing w:after="50"/>
              <w:rPr>
                <w:lang w:eastAsia="zh-CN"/>
              </w:rPr>
            </w:pPr>
            <w:r>
              <w:rPr>
                <w:lang w:eastAsia="zh-CN"/>
              </w:rPr>
              <w:t xml:space="preserve">Correct the </w:t>
            </w:r>
            <w:r>
              <w:rPr>
                <w:lang w:val="en-US"/>
              </w:rPr>
              <w:t>typo</w:t>
            </w:r>
          </w:p>
          <w:p w:rsidR="00215C79" w:rsidRDefault="00000000">
            <w:pPr>
              <w:pStyle w:val="CRCoverPage"/>
              <w:numPr>
                <w:ilvl w:val="0"/>
                <w:numId w:val="31"/>
              </w:numPr>
              <w:spacing w:after="50"/>
              <w:rPr>
                <w:lang w:eastAsia="zh-CN"/>
              </w:rPr>
            </w:pPr>
            <w:r>
              <w:rPr>
                <w:lang w:eastAsia="zh-CN"/>
              </w:rPr>
              <w:t>Replace “DL carrier phase measurement” with “DL RSCP/RSCPD measurement”</w:t>
            </w:r>
          </w:p>
          <w:p w:rsidR="00215C79" w:rsidRDefault="00000000">
            <w:pPr>
              <w:pStyle w:val="CRCoverPage"/>
              <w:numPr>
                <w:ilvl w:val="0"/>
                <w:numId w:val="31"/>
              </w:numPr>
              <w:spacing w:after="50"/>
              <w:rPr>
                <w:lang w:eastAsia="zh-CN"/>
              </w:rPr>
            </w:pPr>
            <w:r>
              <w:rPr>
                <w:lang w:eastAsia="zh-CN"/>
              </w:rPr>
              <w:t>Replace the IEs in brackets in 38.214 with the IEs defined in TS 37.355.</w:t>
            </w:r>
          </w:p>
        </w:tc>
      </w:tr>
      <w:tr w:rsidR="00215C79">
        <w:tc>
          <w:tcPr>
            <w:tcW w:w="2694" w:type="dxa"/>
            <w:tcBorders>
              <w:left w:val="single" w:sz="4" w:space="0" w:color="auto"/>
            </w:tcBorders>
          </w:tcPr>
          <w:p w:rsidR="00215C79" w:rsidRDefault="00215C79">
            <w:pPr>
              <w:pStyle w:val="CRCoverPage"/>
              <w:spacing w:after="50"/>
              <w:rPr>
                <w:b/>
                <w:i/>
                <w:sz w:val="8"/>
                <w:szCs w:val="8"/>
              </w:rPr>
            </w:pPr>
          </w:p>
        </w:tc>
        <w:tc>
          <w:tcPr>
            <w:tcW w:w="6378" w:type="dxa"/>
            <w:tcBorders>
              <w:right w:val="single" w:sz="4" w:space="0" w:color="auto"/>
            </w:tcBorders>
          </w:tcPr>
          <w:p w:rsidR="00215C79" w:rsidRDefault="00215C79">
            <w:pPr>
              <w:pStyle w:val="CRCoverPage"/>
              <w:spacing w:after="50"/>
              <w:rPr>
                <w:sz w:val="8"/>
                <w:szCs w:val="8"/>
              </w:rPr>
            </w:pP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215C79" w:rsidRDefault="00000000">
            <w:pPr>
              <w:pStyle w:val="CRCoverPage"/>
              <w:spacing w:after="50"/>
              <w:ind w:left="100"/>
            </w:pPr>
            <w:r>
              <w:t>The specification is not clearly defined.</w:t>
            </w:r>
          </w:p>
        </w:tc>
      </w:tr>
    </w:tbl>
    <w:p w:rsidR="00215C79" w:rsidRDefault="00215C79">
      <w:pPr>
        <w:rPr>
          <w:lang w:eastAsia="zh-CN"/>
        </w:rPr>
      </w:pPr>
    </w:p>
    <w:p w:rsidR="00215C79" w:rsidRDefault="00215C79">
      <w:pPr>
        <w:rPr>
          <w:lang w:eastAsia="zh-CN"/>
        </w:rPr>
      </w:pPr>
    </w:p>
    <w:p w:rsidR="00215C79" w:rsidRDefault="00000000">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215C79" w:rsidRDefault="00000000">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sz w:val="24"/>
          <w:lang w:val="en-US"/>
        </w:rPr>
        <w:tab/>
        <w:t>PRS reception procedure</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pPr>
        <w:rPr>
          <w:ins w:id="179" w:author="CATT - Ren Da" w:date="2024-02-20T16:04:00Z"/>
        </w:rPr>
      </w:pPr>
      <w:r>
        <w:t xml:space="preserve">The UE, subject to UE capability, may be requested via [higher layer parameter] to perform DL RSCPD and/or DL RSCP measurements on indicated DL PRS resource sets occurring within one or </w:t>
      </w:r>
      <w:del w:id="180" w:author="CATT - Ren Da" w:date="2024-02-20T10:06:00Z">
        <w:r>
          <w:delText xml:space="preserve"> more-</w:delText>
        </w:r>
      </w:del>
      <w:proofErr w:type="gramStart"/>
      <w:r>
        <w:t>two time</w:t>
      </w:r>
      <w:proofErr w:type="gramEnd"/>
      <w:r>
        <w:t xml:space="preserve"> window(s) indicated by </w:t>
      </w:r>
      <w:ins w:id="181" w:author="CATT - Ren Da" w:date="2024-02-20T16:02:00Z">
        <w:r>
          <w:rPr>
            <w:i/>
            <w:iCs/>
            <w:szCs w:val="20"/>
          </w:rPr>
          <w:t>NR-DL-PRS-</w:t>
        </w:r>
        <w:proofErr w:type="spellStart"/>
        <w:r>
          <w:rPr>
            <w:i/>
            <w:iCs/>
            <w:szCs w:val="20"/>
          </w:rPr>
          <w:t>MeasurementTimeWindowsConfig</w:t>
        </w:r>
      </w:ins>
      <w:proofErr w:type="spellEnd"/>
      <w:del w:id="182" w:author="CATT - Ren Da" w:date="2024-02-26T13:00:00Z">
        <w:r>
          <w:delText>[</w:delText>
        </w:r>
      </w:del>
      <w:del w:id="183" w:author="CATT - Ren Da" w:date="2024-02-20T16:02:00Z">
        <w:r>
          <w:rPr>
            <w:i/>
            <w:iCs/>
          </w:rPr>
          <w:delText>nr-timeWindowConfig-DL-Measurements</w:delText>
        </w:r>
        <w:r>
          <w:delText>]</w:delText>
        </w:r>
      </w:del>
      <w:r>
        <w:t>. Within each window indicated by</w:t>
      </w:r>
      <w:ins w:id="184" w:author="CATT - Ren Da" w:date="2024-02-20T16:02:00Z">
        <w:r>
          <w:t xml:space="preserve"> </w:t>
        </w:r>
        <w:r>
          <w:rPr>
            <w:i/>
            <w:iCs/>
            <w:szCs w:val="20"/>
          </w:rPr>
          <w:t>NR-DL-PRS-</w:t>
        </w:r>
        <w:proofErr w:type="spellStart"/>
        <w:r>
          <w:rPr>
            <w:i/>
            <w:iCs/>
            <w:szCs w:val="20"/>
          </w:rPr>
          <w:t>MeasurementTimeWindowsConfig</w:t>
        </w:r>
      </w:ins>
      <w:proofErr w:type="spellEnd"/>
      <w:del w:id="185" w:author="CATT - Ren Da" w:date="2024-02-20T16:01:00Z">
        <w:r>
          <w:delText xml:space="preserve"> [</w:delText>
        </w:r>
        <w:r>
          <w:rPr>
            <w:i/>
            <w:iCs/>
          </w:rPr>
          <w:delText>nr-timeWindowConfig-DL-Measurements</w:delText>
        </w:r>
        <w:r>
          <w:delText>]</w:delText>
        </w:r>
      </w:del>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rsidR="00215C79" w:rsidRDefault="00000000">
      <w:r>
        <w:t xml:space="preserve">The UE, subject to UE capability, may be requested to perform DL RSTD, UE Rx – Tx time difference, DL PRS-RSRP, and DL PRS-RSRPP measurement on the indicated DL PRS resource sets only within the window(s) indicated by </w:t>
      </w:r>
      <w:ins w:id="186" w:author="CATT - Ren Da" w:date="2024-02-20T16:04:00Z">
        <w:r>
          <w:rPr>
            <w:i/>
            <w:iCs/>
            <w:szCs w:val="20"/>
          </w:rPr>
          <w:t>DL-PRS-</w:t>
        </w:r>
        <w:proofErr w:type="spellStart"/>
        <w:r>
          <w:rPr>
            <w:i/>
            <w:iCs/>
            <w:szCs w:val="20"/>
          </w:rPr>
          <w:t>MeasurementTimeWindowsConfig</w:t>
        </w:r>
        <w:proofErr w:type="spellEnd"/>
        <w:del w:id="187" w:author="CATT - Ren Da" w:date="2024-02-20T16:01:00Z">
          <w:r>
            <w:delText xml:space="preserve"> </w:delText>
          </w:r>
        </w:del>
      </w:ins>
      <w:del w:id="188" w:author="CATT - Ren Da" w:date="2024-02-20T16:04:00Z">
        <w:r>
          <w:delText>[</w:delText>
        </w:r>
        <w:r>
          <w:rPr>
            <w:i/>
            <w:iCs/>
          </w:rPr>
          <w:delText>nr-timeWindowConfig-DL-Measurements</w:delText>
        </w:r>
        <w:r>
          <w:delText>]</w:delText>
        </w:r>
      </w:del>
      <w:r>
        <w:t>.</w:t>
      </w:r>
    </w:p>
    <w:p w:rsidR="00215C79" w:rsidRDefault="00215C79"/>
    <w:p w:rsidR="00215C79" w:rsidRDefault="00000000">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rsidR="00215C79" w:rsidRDefault="00215C79">
      <w:pPr>
        <w:rPr>
          <w:lang w:eastAsia="zh-CN"/>
        </w:rPr>
      </w:pPr>
    </w:p>
    <w:p w:rsidR="00215C79" w:rsidRDefault="00000000">
      <w:pPr>
        <w:pStyle w:val="Heading5"/>
        <w:numPr>
          <w:ilvl w:val="0"/>
          <w:numId w:val="0"/>
        </w:numPr>
        <w:ind w:left="864" w:hanging="864"/>
      </w:pPr>
      <w:r>
        <w:t>5.1.6.5.2</w:t>
      </w:r>
      <w:r>
        <w:tab/>
        <w:t>PRS for carrier phase positioning</w:t>
      </w:r>
    </w:p>
    <w:p w:rsidR="00215C79" w:rsidRDefault="00000000">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rsidR="00215C79" w:rsidRDefault="00000000">
      <w:r>
        <w:t xml:space="preserve">The UE may be provided with </w:t>
      </w:r>
      <w:ins w:id="189" w:author="CATT - Ren Da" w:date="2024-02-20T16:08:00Z">
        <w:r>
          <w:rPr>
            <w:i/>
            <w:iCs/>
            <w:szCs w:val="20"/>
          </w:rPr>
          <w:t>NR-PRU-DL-Info</w:t>
        </w:r>
        <w:r>
          <w:rPr>
            <w:rFonts w:hint="eastAsia"/>
            <w:i/>
            <w:iCs/>
            <w:szCs w:val="20"/>
          </w:rPr>
          <w:t xml:space="preserve"> </w:t>
        </w:r>
      </w:ins>
      <w:del w:id="190" w:author="CATT - Ren Da" w:date="2024-02-20T16:08:00Z">
        <w:r>
          <w:delText>[</w:delText>
        </w:r>
        <w:r>
          <w:rPr>
            <w:i/>
            <w:iCs/>
          </w:rPr>
          <w:delText>nr-PruInformation-Ue-based-DL-CPP</w:delText>
        </w:r>
        <w:r>
          <w:delText xml:space="preserve"> ]</w:delText>
        </w:r>
      </w:del>
      <w: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215C79" w:rsidRDefault="00000000">
      <w:r>
        <w:t xml:space="preserve">The UE may be configured to report quality metrics </w:t>
      </w:r>
      <w:ins w:id="191" w:author="CATT - Ren Da" w:date="2024-02-20T16:08:00Z">
        <w:r>
          <w:rPr>
            <w:i/>
            <w:iCs/>
            <w:szCs w:val="20"/>
          </w:rPr>
          <w:t>NR-</w:t>
        </w:r>
        <w:proofErr w:type="spellStart"/>
        <w:r>
          <w:rPr>
            <w:i/>
            <w:iCs/>
            <w:szCs w:val="20"/>
          </w:rPr>
          <w:t>PhaseQuality</w:t>
        </w:r>
        <w:proofErr w:type="spellEnd"/>
        <w:r>
          <w:rPr>
            <w:rFonts w:hint="eastAsia"/>
          </w:rPr>
          <w:t xml:space="preserve"> </w:t>
        </w:r>
      </w:ins>
      <w:del w:id="192" w:author="CATT - Ren Da" w:date="2024-02-20T16:08:00Z">
        <w:r>
          <w:rPr>
            <w:rFonts w:hint="eastAsia"/>
          </w:rPr>
          <w:delText>[</w:delText>
        </w:r>
        <w:r>
          <w:rPr>
            <w:i/>
            <w:iCs/>
          </w:rPr>
          <w:delText>nr-CarrierPhaseQualityInfo</w:delText>
        </w:r>
        <w:r>
          <w:rPr>
            <w:rFonts w:hint="eastAsia"/>
          </w:rPr>
          <w:delText>]</w:delText>
        </w:r>
      </w:del>
      <w:r>
        <w:t xml:space="preserve"> corresponding to the DL </w:t>
      </w:r>
      <w:r>
        <w:rPr>
          <w:rFonts w:hint="eastAsia"/>
        </w:rPr>
        <w:t>RSCP</w:t>
      </w:r>
      <w:r>
        <w:t xml:space="preserve"> and RSCPD measurements which include the following fields [17, TS 37.355]:</w:t>
      </w:r>
    </w:p>
    <w:p w:rsidR="00215C79" w:rsidRDefault="00000000">
      <w:pPr>
        <w:pStyle w:val="B1"/>
        <w:rPr>
          <w:iCs/>
          <w:lang w:val="en-US" w:eastAsia="ja-JP"/>
        </w:rPr>
      </w:pPr>
      <w:r>
        <w:rPr>
          <w:i/>
          <w:lang w:val="en-US"/>
        </w:rPr>
        <w:t>-</w:t>
      </w:r>
      <w:r>
        <w:rPr>
          <w:i/>
          <w:lang w:val="en-US"/>
        </w:rPr>
        <w:tab/>
      </w:r>
      <w:proofErr w:type="spellStart"/>
      <w:ins w:id="193" w:author="CATT - Ren Da" w:date="2024-02-20T16:09:00Z">
        <w:r>
          <w:rPr>
            <w:i/>
            <w:iCs/>
          </w:rPr>
          <w:t>phaseQualityValue</w:t>
        </w:r>
        <w:proofErr w:type="spellEnd"/>
        <w:r>
          <w:rPr>
            <w:rFonts w:hint="eastAsia"/>
            <w:i/>
            <w:iCs/>
          </w:rPr>
          <w:t xml:space="preserve"> </w:t>
        </w:r>
      </w:ins>
      <w:del w:id="194" w:author="CATT - Ren Da" w:date="2024-02-20T16:09:00Z">
        <w:r>
          <w:rPr>
            <w:i/>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r>
          <w:rPr>
            <w:i/>
            <w:iCs/>
          </w:rPr>
          <w:delText xml:space="preserve"> </w:delText>
        </w:r>
      </w:del>
      <w:r>
        <w:t>which provides the uncertainty of the measurement</w:t>
      </w:r>
    </w:p>
    <w:p w:rsidR="00215C79" w:rsidRDefault="00000000">
      <w:pPr>
        <w:pStyle w:val="B1"/>
      </w:pPr>
      <w:r>
        <w:rPr>
          <w:i/>
          <w:lang w:val="en-US"/>
        </w:rPr>
        <w:lastRenderedPageBreak/>
        <w:t>-</w:t>
      </w:r>
      <w:r>
        <w:rPr>
          <w:i/>
          <w:lang w:val="en-US"/>
        </w:rPr>
        <w:tab/>
      </w:r>
      <w:proofErr w:type="spellStart"/>
      <w:ins w:id="195" w:author="CATT - Ren Da" w:date="2024-02-20T16:09:00Z">
        <w:r>
          <w:rPr>
            <w:rFonts w:hint="eastAsia"/>
            <w:i/>
            <w:iCs/>
            <w:snapToGrid w:val="0"/>
          </w:rPr>
          <w:t>phaseQualityResolution</w:t>
        </w:r>
      </w:ins>
      <w:proofErr w:type="spellEnd"/>
      <w:del w:id="196" w:author="CATT - Ren Da" w:date="2024-02-20T16:09:00Z">
        <w:r>
          <w:rPr>
            <w:i/>
            <w:lang w:val="en-US"/>
          </w:rPr>
          <w:delText>[</w:delText>
        </w:r>
        <w:r>
          <w:rPr>
            <w:i/>
            <w:iCs/>
            <w:snapToGrid w:val="0"/>
          </w:rPr>
          <w:delText>phase</w:delText>
        </w:r>
        <w:r>
          <w:rPr>
            <w:rFonts w:hint="eastAsia"/>
            <w:i/>
            <w:iCs/>
            <w:lang w:eastAsia="zh-CN"/>
          </w:rPr>
          <w:delText xml:space="preserve"> </w:delText>
        </w:r>
        <w:r>
          <w:rPr>
            <w:i/>
            <w:iCs/>
            <w:snapToGrid w:val="0"/>
          </w:rPr>
          <w:delText>quality</w:delText>
        </w:r>
        <w:r>
          <w:rPr>
            <w:rFonts w:hint="eastAsia"/>
            <w:i/>
            <w:iCs/>
            <w:lang w:eastAsia="zh-CN"/>
          </w:rPr>
          <w:delText xml:space="preserve"> </w:delText>
        </w:r>
        <w:r>
          <w:rPr>
            <w:i/>
            <w:iCs/>
            <w:snapToGrid w:val="0"/>
          </w:rPr>
          <w:delText>resolution</w:delText>
        </w:r>
        <w:r>
          <w:rPr>
            <w:i/>
            <w:iCs/>
            <w:snapToGrid w:val="0"/>
            <w:lang w:val="en-US"/>
          </w:rPr>
          <w:delText>]</w:delText>
        </w:r>
      </w:del>
      <w:r>
        <w:rPr>
          <w:i/>
          <w:iCs/>
          <w:snapToGrid w:val="0"/>
        </w:rPr>
        <w:t xml:space="preserve"> </w:t>
      </w:r>
      <w:r>
        <w:t xml:space="preserve">which specifies the resolution levels used in the </w:t>
      </w:r>
      <w:proofErr w:type="spellStart"/>
      <w:ins w:id="197" w:author="CATT - Ren Da" w:date="2024-02-20T16:09:00Z">
        <w:r>
          <w:rPr>
            <w:i/>
            <w:iCs/>
          </w:rPr>
          <w:t>phaseQualityValue</w:t>
        </w:r>
      </w:ins>
      <w:proofErr w:type="spellEnd"/>
      <w:del w:id="198" w:author="CATT - Ren Da" w:date="2024-02-20T16:09:00Z">
        <w:r>
          <w:rPr>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del>
      <w:r>
        <w:t xml:space="preserve"> field.</w:t>
      </w:r>
    </w:p>
    <w:p w:rsidR="00215C79" w:rsidRDefault="00000000">
      <w:r>
        <w:t xml:space="preserve">The UE in RRC_INACTIVE or RRC_IDLE mode is expected to perform the DL </w:t>
      </w:r>
      <w:del w:id="199" w:author="CATT - Ren Da" w:date="2024-02-20T16:10:00Z">
        <w:r>
          <w:delText>carrier phase</w:delText>
        </w:r>
      </w:del>
      <w:ins w:id="200" w:author="CATT - Ren Da" w:date="2024-02-20T16:10:00Z">
        <w:r>
          <w:t>RSCP/RSCPD</w:t>
        </w:r>
      </w:ins>
      <w:r>
        <w:t xml:space="preserve"> measurement from the bandwidth of a DL PRS resource including outside of the initial downlink bandwidth part.</w:t>
      </w:r>
    </w:p>
    <w:p w:rsidR="00215C79" w:rsidRDefault="00215C79">
      <w:pPr>
        <w:rPr>
          <w:lang w:eastAsia="zh-CN"/>
        </w:rPr>
      </w:pPr>
    </w:p>
    <w:p w:rsidR="00215C79" w:rsidRDefault="00000000">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78"/>
    <w:p w:rsidR="00215C79" w:rsidRDefault="00215C79">
      <w:pPr>
        <w:rPr>
          <w:lang w:eastAsia="zh-CN"/>
        </w:rPr>
      </w:pPr>
    </w:p>
    <w:p w:rsidR="00215C79" w:rsidRDefault="00215C79">
      <w:pPr>
        <w:rPr>
          <w:lang w:eastAsia="zh-CN"/>
        </w:rPr>
      </w:pPr>
    </w:p>
    <w:p w:rsidR="00215C79" w:rsidRDefault="00215C79">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215C79" w:rsidTr="00215C79">
        <w:trPr>
          <w:cnfStyle w:val="100000000000" w:firstRow="1" w:lastRow="0" w:firstColumn="0" w:lastColumn="0" w:oddVBand="0" w:evenVBand="0" w:oddHBand="0" w:evenHBand="0" w:firstRowFirstColumn="0" w:firstRowLastColumn="0" w:lastRowFirstColumn="0" w:lastRowLastColumn="0"/>
          <w:trHeight w:val="260"/>
        </w:trPr>
        <w:tc>
          <w:tcPr>
            <w:tcW w:w="1102" w:type="dxa"/>
          </w:tcPr>
          <w:p w:rsidR="00215C79" w:rsidRDefault="00000000">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rsidR="00215C79" w:rsidRDefault="00000000">
            <w:pPr>
              <w:spacing w:after="0"/>
              <w:rPr>
                <w:b/>
                <w:caps w:val="0"/>
                <w:sz w:val="16"/>
                <w:szCs w:val="16"/>
              </w:rPr>
            </w:pPr>
            <w:r>
              <w:rPr>
                <w:b/>
                <w:sz w:val="16"/>
                <w:szCs w:val="16"/>
              </w:rPr>
              <w:t>comments</w:t>
            </w:r>
          </w:p>
        </w:tc>
      </w:tr>
      <w:tr w:rsidR="00215C79" w:rsidTr="00215C79">
        <w:trPr>
          <w:trHeight w:val="260"/>
        </w:trPr>
        <w:tc>
          <w:tcPr>
            <w:tcW w:w="1102" w:type="dxa"/>
          </w:tcPr>
          <w:p w:rsidR="00215C79" w:rsidRDefault="00000000">
            <w:pPr>
              <w:spacing w:after="0"/>
              <w:rPr>
                <w:rFonts w:eastAsia="SimSun"/>
                <w:bCs/>
                <w:sz w:val="16"/>
                <w:szCs w:val="16"/>
                <w:lang w:val="en-US" w:eastAsia="zh-CN"/>
              </w:rPr>
            </w:pPr>
            <w:r>
              <w:rPr>
                <w:rFonts w:eastAsia="SimSun"/>
                <w:bCs/>
                <w:sz w:val="16"/>
                <w:szCs w:val="16"/>
                <w:lang w:val="en-US" w:eastAsia="zh-CN"/>
              </w:rPr>
              <w:t>Qualcomm</w:t>
            </w:r>
          </w:p>
        </w:tc>
        <w:tc>
          <w:tcPr>
            <w:tcW w:w="8929"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29" w:type="dxa"/>
            <w:tcBorders>
              <w:left w:val="single" w:sz="4" w:space="0" w:color="auto"/>
            </w:tcBorders>
          </w:tcPr>
          <w:p w:rsidR="00215C79" w:rsidRDefault="00000000">
            <w:pPr>
              <w:rPr>
                <w:rFonts w:eastAsiaTheme="minorEastAsia"/>
                <w:bCs/>
                <w:sz w:val="16"/>
                <w:szCs w:val="16"/>
                <w:lang w:eastAsia="zh-CN"/>
              </w:rPr>
            </w:pPr>
            <w:r>
              <w:rPr>
                <w:rFonts w:eastAsiaTheme="minorEastAsia"/>
                <w:bCs/>
                <w:sz w:val="16"/>
                <w:szCs w:val="16"/>
                <w:lang w:eastAsia="zh-CN"/>
              </w:rPr>
              <w:t xml:space="preserve">Ok </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zh-CN"/>
              </w:rPr>
              <w:t>V</w:t>
            </w:r>
            <w:r>
              <w:rPr>
                <w:rFonts w:eastAsia="SimSun" w:hint="eastAsia"/>
                <w:bCs/>
                <w:sz w:val="16"/>
                <w:szCs w:val="16"/>
                <w:lang w:val="en-US" w:eastAsia="zh-CN"/>
              </w:rPr>
              <w:t>ivo</w:t>
            </w:r>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2"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Support</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ko-KR"/>
              </w:rPr>
              <w:t>Samsung</w:t>
            </w:r>
          </w:p>
        </w:tc>
        <w:tc>
          <w:tcPr>
            <w:tcW w:w="8929" w:type="dxa"/>
          </w:tcPr>
          <w:p w:rsidR="00215C79" w:rsidRDefault="00000000">
            <w:pPr>
              <w:spacing w:after="0"/>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rPr>
                <w:rFonts w:eastAsia="SimSun"/>
                <w:bCs/>
                <w:sz w:val="16"/>
                <w:szCs w:val="16"/>
                <w:lang w:val="en-US" w:eastAsia="ko-KR"/>
              </w:rPr>
            </w:pPr>
            <w:r>
              <w:rPr>
                <w:rFonts w:eastAsia="SimSun"/>
                <w:bCs/>
                <w:sz w:val="16"/>
                <w:szCs w:val="16"/>
                <w:lang w:val="en-US" w:eastAsia="ko-KR"/>
              </w:rPr>
              <w:t>Intel</w:t>
            </w:r>
          </w:p>
        </w:tc>
        <w:tc>
          <w:tcPr>
            <w:tcW w:w="8929" w:type="dxa"/>
          </w:tcPr>
          <w:p w:rsidR="00215C79" w:rsidRDefault="00000000">
            <w:pPr>
              <w:rPr>
                <w:rFonts w:eastAsia="SimSun"/>
                <w:bCs/>
                <w:sz w:val="16"/>
                <w:szCs w:val="16"/>
                <w:lang w:val="en-US" w:eastAsia="zh-CN"/>
              </w:rPr>
            </w:pPr>
            <w:r>
              <w:rPr>
                <w:rFonts w:eastAsia="SimSun"/>
                <w:bCs/>
                <w:sz w:val="16"/>
                <w:szCs w:val="16"/>
                <w:lang w:val="en-US" w:eastAsia="zh-CN"/>
              </w:rPr>
              <w:t>OK.</w:t>
            </w:r>
          </w:p>
        </w:tc>
      </w:tr>
      <w:tr w:rsidR="00215C79" w:rsidTr="00215C79">
        <w:trPr>
          <w:trHeight w:val="260"/>
        </w:trPr>
        <w:tc>
          <w:tcPr>
            <w:tcW w:w="1102" w:type="dxa"/>
          </w:tcPr>
          <w:p w:rsidR="00215C79" w:rsidRDefault="00000000">
            <w:pPr>
              <w:spacing w:after="0"/>
              <w:rPr>
                <w:rFonts w:eastAsia="SimSun"/>
                <w:bCs/>
                <w:sz w:val="16"/>
                <w:szCs w:val="16"/>
                <w:lang w:val="en-US" w:eastAsia="ko-KR"/>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29" w:type="dxa"/>
          </w:tcPr>
          <w:p w:rsidR="00215C79" w:rsidRDefault="00000000">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215C79" w:rsidTr="00215C79">
        <w:trPr>
          <w:trHeight w:val="260"/>
        </w:trPr>
        <w:tc>
          <w:tcPr>
            <w:tcW w:w="1102" w:type="dxa"/>
          </w:tcPr>
          <w:p w:rsidR="00215C79" w:rsidRDefault="00000000">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Pr>
          <w:p w:rsidR="00215C79" w:rsidRDefault="00000000">
            <w:pPr>
              <w:rPr>
                <w:rFonts w:eastAsia="Malgun Gothic"/>
                <w:bCs/>
                <w:sz w:val="16"/>
                <w:szCs w:val="16"/>
                <w:lang w:val="en-US" w:eastAsia="ko-KR"/>
              </w:rPr>
            </w:pPr>
            <w:r>
              <w:rPr>
                <w:rFonts w:eastAsia="Malgun Gothic"/>
                <w:bCs/>
                <w:sz w:val="16"/>
                <w:szCs w:val="16"/>
                <w:lang w:val="en-US" w:eastAsia="ko-KR"/>
              </w:rPr>
              <w:t>Ok. One minor correction is required; the first “</w:t>
            </w:r>
            <w:proofErr w:type="gramStart"/>
            <w:r>
              <w:rPr>
                <w:rFonts w:eastAsia="Malgun Gothic"/>
                <w:bCs/>
                <w:sz w:val="16"/>
                <w:szCs w:val="16"/>
                <w:lang w:val="en-US" w:eastAsia="ko-KR"/>
              </w:rPr>
              <w:t>[“ before</w:t>
            </w:r>
            <w:proofErr w:type="gramEnd"/>
            <w:r>
              <w:rPr>
                <w:rFonts w:eastAsia="Malgun Gothic"/>
                <w:bCs/>
                <w:sz w:val="16"/>
                <w:szCs w:val="16"/>
                <w:lang w:val="en-US" w:eastAsia="ko-KR"/>
              </w:rPr>
              <w:t xml:space="preserve"> NR-DL-PRS-</w:t>
            </w:r>
            <w:proofErr w:type="spellStart"/>
            <w:r>
              <w:rPr>
                <w:rFonts w:eastAsia="Malgun Gothic"/>
                <w:bCs/>
                <w:sz w:val="16"/>
                <w:szCs w:val="16"/>
                <w:lang w:val="en-US" w:eastAsia="ko-KR"/>
              </w:rPr>
              <w:t>MeasurementTimeWindowsConfig</w:t>
            </w:r>
            <w:proofErr w:type="spellEnd"/>
            <w:r>
              <w:rPr>
                <w:rFonts w:eastAsia="Malgun Gothic"/>
                <w:bCs/>
                <w:sz w:val="16"/>
                <w:szCs w:val="16"/>
                <w:lang w:val="en-US" w:eastAsia="ko-KR"/>
              </w:rPr>
              <w:t xml:space="preserve"> should be removed as well. </w:t>
            </w:r>
          </w:p>
          <w:p w:rsidR="00215C79" w:rsidRDefault="00000000">
            <w:pPr>
              <w:rPr>
                <w:rFonts w:eastAsia="Malgun Gothic"/>
                <w:bCs/>
                <w:sz w:val="16"/>
                <w:szCs w:val="16"/>
                <w:lang w:val="en-US" w:eastAsia="ko-KR"/>
              </w:rPr>
            </w:pPr>
            <w:ins w:id="201" w:author="CATT - Ren Da" w:date="2024-02-26T14:58:00Z">
              <w:r>
                <w:rPr>
                  <w:rFonts w:eastAsia="Malgun Gothic"/>
                  <w:bCs/>
                  <w:sz w:val="16"/>
                  <w:szCs w:val="16"/>
                  <w:lang w:val="en-US" w:eastAsia="ko-KR"/>
                </w:rPr>
                <w:t>FL: Okay. Corrected.</w:t>
              </w:r>
            </w:ins>
          </w:p>
        </w:tc>
      </w:tr>
      <w:tr w:rsidR="00215C79" w:rsidTr="00215C79">
        <w:trPr>
          <w:trHeight w:val="260"/>
        </w:trPr>
        <w:tc>
          <w:tcPr>
            <w:tcW w:w="1102" w:type="dxa"/>
          </w:tcPr>
          <w:p w:rsidR="00215C79" w:rsidRDefault="00000000">
            <w:pPr>
              <w:rPr>
                <w:rFonts w:eastAsia="Malgun Gothic"/>
                <w:bCs/>
                <w:sz w:val="16"/>
                <w:szCs w:val="16"/>
                <w:lang w:val="en-US" w:eastAsia="ko-KR"/>
              </w:rPr>
            </w:pPr>
            <w:r>
              <w:rPr>
                <w:rFonts w:eastAsia="Malgun Gothic"/>
                <w:bCs/>
                <w:sz w:val="16"/>
                <w:szCs w:val="16"/>
                <w:lang w:val="en-US" w:eastAsia="ko-KR"/>
              </w:rPr>
              <w:t>Nokia</w:t>
            </w:r>
          </w:p>
        </w:tc>
        <w:tc>
          <w:tcPr>
            <w:tcW w:w="8929" w:type="dxa"/>
          </w:tcPr>
          <w:p w:rsidR="00215C79" w:rsidRDefault="00000000">
            <w:pPr>
              <w:rPr>
                <w:rFonts w:eastAsia="Malgun Gothic"/>
                <w:bCs/>
                <w:sz w:val="16"/>
                <w:szCs w:val="16"/>
                <w:lang w:val="en-US" w:eastAsia="ko-KR"/>
              </w:rPr>
            </w:pPr>
            <w:r>
              <w:rPr>
                <w:rFonts w:eastAsia="Malgun Gothic"/>
                <w:bCs/>
                <w:sz w:val="16"/>
                <w:szCs w:val="16"/>
                <w:lang w:val="en-US" w:eastAsia="ko-KR"/>
              </w:rPr>
              <w:t>Ok</w:t>
            </w:r>
          </w:p>
        </w:tc>
      </w:tr>
      <w:tr w:rsidR="00215C79" w:rsidTr="00215C79">
        <w:trPr>
          <w:trHeight w:val="260"/>
        </w:trPr>
        <w:tc>
          <w:tcPr>
            <w:tcW w:w="1102" w:type="dxa"/>
          </w:tcPr>
          <w:p w:rsidR="00215C79" w:rsidRDefault="00000000">
            <w:pPr>
              <w:rPr>
                <w:rFonts w:eastAsia="Malgun Gothic"/>
                <w:bCs/>
                <w:sz w:val="16"/>
                <w:szCs w:val="16"/>
                <w:lang w:val="en-US" w:eastAsia="ko-KR"/>
              </w:rPr>
            </w:pPr>
            <w:r>
              <w:rPr>
                <w:rFonts w:eastAsia="Malgun Gothic"/>
                <w:bCs/>
                <w:sz w:val="16"/>
                <w:szCs w:val="16"/>
                <w:lang w:val="en-US" w:eastAsia="ko-KR"/>
              </w:rPr>
              <w:t>FL</w:t>
            </w:r>
          </w:p>
        </w:tc>
        <w:tc>
          <w:tcPr>
            <w:tcW w:w="8929" w:type="dxa"/>
          </w:tcPr>
          <w:p w:rsidR="00215C79" w:rsidRDefault="00000000">
            <w:pPr>
              <w:rPr>
                <w:rFonts w:eastAsia="Malgun Gothic"/>
                <w:bCs/>
                <w:sz w:val="16"/>
                <w:szCs w:val="16"/>
                <w:lang w:val="en-US" w:eastAsia="ko-KR"/>
              </w:rPr>
            </w:pPr>
            <w:r>
              <w:rPr>
                <w:rFonts w:eastAsia="Malgun Gothic"/>
                <w:bCs/>
                <w:sz w:val="16"/>
                <w:szCs w:val="16"/>
                <w:lang w:val="en-US" w:eastAsia="ko-KR"/>
              </w:rPr>
              <w:t>The TP was agreed in online session.</w:t>
            </w:r>
          </w:p>
        </w:tc>
      </w:tr>
    </w:tbl>
    <w:p w:rsidR="00215C79" w:rsidRDefault="00215C79">
      <w:pPr>
        <w:rPr>
          <w:lang w:eastAsia="zh-CN"/>
        </w:rPr>
      </w:pPr>
    </w:p>
    <w:p w:rsidR="004D7288" w:rsidRPr="008E4D62" w:rsidRDefault="00C771C5" w:rsidP="008E4D62">
      <w:pPr>
        <w:pStyle w:val="Heading1"/>
        <w:rPr>
          <w:lang w:val="en-US"/>
        </w:rPr>
      </w:pPr>
      <w:r>
        <w:rPr>
          <w:lang w:val="en-US"/>
        </w:rPr>
        <w:t>Thursday Online Session</w:t>
      </w:r>
    </w:p>
    <w:p w:rsidR="008E4D62" w:rsidRDefault="008E4D62" w:rsidP="008E4D62">
      <w:pPr>
        <w:pStyle w:val="Heading3"/>
        <w:numPr>
          <w:ilvl w:val="0"/>
          <w:numId w:val="0"/>
        </w:numPr>
      </w:pPr>
      <w:r>
        <w:rPr>
          <w:highlight w:val="magenta"/>
        </w:rPr>
        <w:t>(Round 3) (Revised) Proposal 2-1</w:t>
      </w:r>
    </w:p>
    <w:p w:rsidR="008E4D62" w:rsidRDefault="008E4D62" w:rsidP="008E4D62">
      <w:pPr>
        <w:rPr>
          <w:lang w:eastAsia="zh-CN"/>
        </w:rPr>
      </w:pPr>
    </w:p>
    <w:p w:rsidR="008E4D62" w:rsidRDefault="008E4D62" w:rsidP="008E4D62">
      <w:pPr>
        <w:rPr>
          <w:lang w:eastAsia="zh-CN"/>
        </w:rPr>
      </w:pPr>
      <w:r>
        <w:rPr>
          <w:lang w:eastAsia="zh-CN"/>
        </w:rPr>
        <w:t>Support one of the following options:</w:t>
      </w:r>
    </w:p>
    <w:p w:rsidR="008E4D62" w:rsidRDefault="008E4D62" w:rsidP="008E4D62">
      <w:pPr>
        <w:rPr>
          <w:lang w:eastAsia="zh-CN"/>
        </w:rPr>
      </w:pPr>
    </w:p>
    <w:p w:rsidR="008E4D62" w:rsidRDefault="008E4D62" w:rsidP="008E4D62">
      <w:pPr>
        <w:pStyle w:val="ListParagraph"/>
        <w:numPr>
          <w:ilvl w:val="0"/>
          <w:numId w:val="21"/>
        </w:numPr>
        <w:ind w:leftChars="0"/>
      </w:pPr>
      <w:r>
        <w:t>Option 1: Adopt the following modifications on the previous agreements:</w:t>
      </w:r>
    </w:p>
    <w:p w:rsidR="008E4D62" w:rsidRDefault="008E4D62" w:rsidP="008E4D62">
      <w:pPr>
        <w:rPr>
          <w:lang w:eastAsia="zh-CN"/>
        </w:rPr>
      </w:pPr>
    </w:p>
    <w:tbl>
      <w:tblPr>
        <w:tblStyle w:val="TableGrid"/>
        <w:tblW w:w="0" w:type="auto"/>
        <w:tblLook w:val="04A0" w:firstRow="1" w:lastRow="0" w:firstColumn="1" w:lastColumn="0" w:noHBand="0" w:noVBand="1"/>
      </w:tblPr>
      <w:tblGrid>
        <w:gridCol w:w="10439"/>
      </w:tblGrid>
      <w:tr w:rsidR="008E4D62" w:rsidTr="008C1220">
        <w:tc>
          <w:tcPr>
            <w:tcW w:w="10439" w:type="dxa"/>
          </w:tcPr>
          <w:p w:rsidR="008E4D62" w:rsidRDefault="008E4D62" w:rsidP="008C1220">
            <w:pPr>
              <w:rPr>
                <w:b/>
                <w:lang w:eastAsia="zh-CN"/>
              </w:rPr>
            </w:pPr>
            <w:r>
              <w:rPr>
                <w:b/>
                <w:highlight w:val="green"/>
                <w:lang w:eastAsia="zh-CN"/>
              </w:rPr>
              <w:t>Agreement</w:t>
            </w:r>
          </w:p>
          <w:p w:rsidR="008E4D62" w:rsidRDefault="008E4D62" w:rsidP="008C122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202" w:author="CATT - Ren Da" w:date="2024-02-27T11:48:00Z">
              <w:r>
                <w:rPr>
                  <w:iCs/>
                  <w:lang w:eastAsia="ja-JP"/>
                </w:rPr>
                <w:delText xml:space="preserve"> by default</w:delText>
              </w:r>
            </w:del>
            <w:ins w:id="203" w:author="CATT - Ren Da" w:date="2024-02-27T11:49:00Z">
              <w:r>
                <w:rPr>
                  <w:iCs/>
                  <w:lang w:eastAsia="ja-JP"/>
                </w:rPr>
                <w:t xml:space="preserve">. More specifically, the </w:t>
              </w:r>
              <w:proofErr w:type="spellStart"/>
              <w:r>
                <w:rPr>
                  <w:iCs/>
                  <w:lang w:eastAsia="ja-JP"/>
                </w:rPr>
                <w:t>center</w:t>
              </w:r>
              <w:proofErr w:type="spellEnd"/>
              <w:r>
                <w:rPr>
                  <w:iCs/>
                  <w:lang w:eastAsia="ja-JP"/>
                </w:rPr>
                <w:t xml:space="preserve"> frequency refers t</w:t>
              </w:r>
            </w:ins>
            <w:ins w:id="204" w:author="CATT - Ren Da" w:date="2024-02-27T11:50:00Z">
              <w:r>
                <w:rPr>
                  <w:iCs/>
                  <w:lang w:eastAsia="ja-JP"/>
                </w:rPr>
                <w:t xml:space="preserve">o the </w:t>
              </w:r>
            </w:ins>
            <w:ins w:id="205" w:author="CATT - Ren Da" w:date="2024-02-27T11:49:00Z">
              <w:r>
                <w:rPr>
                  <w:iCs/>
                  <w:lang w:eastAsia="ja-JP"/>
                </w:rPr>
                <w:t>absolute RF frequency corresponding to RE 0 of RB N</w:t>
              </w:r>
            </w:ins>
            <w:ins w:id="206" w:author="CATT - Ren Da" w:date="2024-02-27T11:50:00Z">
              <w:r>
                <w:rPr>
                  <w:iCs/>
                  <w:lang w:eastAsia="ja-JP"/>
                </w:rPr>
                <w:t>_</w:t>
              </w:r>
            </w:ins>
            <w:ins w:id="207" w:author="CATT - Ren Da" w:date="2024-02-27T11:49:00Z">
              <w:r>
                <w:rPr>
                  <w:iCs/>
                  <w:lang w:eastAsia="ja-JP"/>
                </w:rPr>
                <w:t>RB/2 where N</w:t>
              </w:r>
            </w:ins>
            <w:ins w:id="208" w:author="CATT - Ren Da" w:date="2024-02-27T11:50:00Z">
              <w:r>
                <w:rPr>
                  <w:iCs/>
                  <w:lang w:eastAsia="ja-JP"/>
                </w:rPr>
                <w:t>_</w:t>
              </w:r>
            </w:ins>
            <w:ins w:id="209" w:author="CATT - Ren Da" w:date="2024-02-27T11:49:00Z">
              <w:r>
                <w:rPr>
                  <w:iCs/>
                  <w:lang w:eastAsia="ja-JP"/>
                </w:rPr>
                <w:t>RB is the total number of RBs of DL PRS in the PFL</w:t>
              </w:r>
            </w:ins>
            <w:r>
              <w:rPr>
                <w:iCs/>
                <w:lang w:eastAsia="ja-JP"/>
              </w:rPr>
              <w:t>.</w:t>
            </w:r>
          </w:p>
          <w:p w:rsidR="008E4D62" w:rsidRDefault="008E4D62" w:rsidP="008C1220">
            <w:pPr>
              <w:pStyle w:val="ListParagraph"/>
              <w:numPr>
                <w:ilvl w:val="0"/>
                <w:numId w:val="17"/>
              </w:numPr>
              <w:ind w:leftChars="0"/>
              <w:contextualSpacing/>
              <w:rPr>
                <w:del w:id="210" w:author="CATT - Ren Da" w:date="2024-02-27T11:48:00Z"/>
                <w:iCs/>
                <w:lang w:eastAsia="ja-JP"/>
              </w:rPr>
            </w:pPr>
            <w:del w:id="211" w:author="CATT - Ren Da" w:date="2024-02-27T11:48:00Z">
              <w:r>
                <w:rPr>
                  <w:iCs/>
                  <w:lang w:eastAsia="ja-JP"/>
                </w:rPr>
                <w:delText>Note: It is open to further discussion whether a frequency other than the center frequency of the DL PFL can also be the specific RF frequency for non-default case(s), if RAN1 agrees to introduce them.</w:delText>
              </w:r>
            </w:del>
          </w:p>
          <w:p w:rsidR="008E4D62" w:rsidRDefault="008E4D62" w:rsidP="008C1220">
            <w:pPr>
              <w:pStyle w:val="3GPPNormalText"/>
              <w:jc w:val="left"/>
              <w:rPr>
                <w:b/>
                <w:bCs/>
                <w:i/>
                <w:iCs/>
                <w:lang w:val="en-GB"/>
              </w:rPr>
            </w:pPr>
          </w:p>
          <w:p w:rsidR="008E4D62" w:rsidRDefault="008E4D62" w:rsidP="008C1220">
            <w:pPr>
              <w:rPr>
                <w:b/>
                <w:lang w:eastAsia="zh-CN"/>
              </w:rPr>
            </w:pPr>
            <w:r>
              <w:rPr>
                <w:b/>
                <w:highlight w:val="green"/>
                <w:lang w:eastAsia="zh-CN"/>
              </w:rPr>
              <w:t>Agreement</w:t>
            </w:r>
            <w:r>
              <w:rPr>
                <w:b/>
                <w:lang w:eastAsia="zh-CN"/>
              </w:rPr>
              <w:t xml:space="preserve"> (RAN1#112bis-e)</w:t>
            </w:r>
          </w:p>
          <w:p w:rsidR="008E4D62" w:rsidRDefault="008E4D62" w:rsidP="008C1220">
            <w:pPr>
              <w:pStyle w:val="ListParagraph"/>
              <w:ind w:leftChars="0" w:left="0"/>
              <w:contextualSpacing/>
              <w:rPr>
                <w:ins w:id="212" w:author="CATT - Ren Da" w:date="2024-02-27T11:50:00Z"/>
                <w:iCs/>
                <w:lang w:eastAsia="ja-JP"/>
              </w:rPr>
            </w:pPr>
            <w:r>
              <w:rPr>
                <w:iCs/>
                <w:lang w:eastAsia="ja-JP"/>
              </w:rPr>
              <w:t>The specific RF frequency associated with a UL carrier phase measurement is defined</w:t>
            </w:r>
            <w:del w:id="213" w:author="CATT - Ren Da" w:date="2024-02-27T11:50:00Z">
              <w:r>
                <w:rPr>
                  <w:iCs/>
                  <w:lang w:eastAsia="ja-JP"/>
                </w:rPr>
                <w:delText>,</w:delText>
              </w:r>
            </w:del>
            <w:r>
              <w:rPr>
                <w:iCs/>
                <w:lang w:eastAsia="ja-JP"/>
              </w:rPr>
              <w:t xml:space="preserve"> </w:t>
            </w:r>
            <w:del w:id="214" w:author="CATT - Ren Da" w:date="2024-02-27T11:50:00Z">
              <w:r>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215" w:author="CATT - Ren Da" w:date="2024-02-27T11:50:00Z">
              <w:r>
                <w:rPr>
                  <w:iCs/>
                  <w:lang w:eastAsia="ja-JP"/>
                </w:rPr>
                <w:t xml:space="preserve"> More specifically, the </w:t>
              </w:r>
              <w:proofErr w:type="spellStart"/>
              <w:r>
                <w:rPr>
                  <w:iCs/>
                  <w:lang w:eastAsia="ja-JP"/>
                </w:rPr>
                <w:t>center</w:t>
              </w:r>
              <w:proofErr w:type="spellEnd"/>
              <w:r>
                <w:rPr>
                  <w:iCs/>
                  <w:lang w:eastAsia="ja-JP"/>
                </w:rPr>
                <w:t xml:space="preserve"> frequency refers to the absolute RF frequency corresponding to RE 0 of RB N_RB/2 where N_RB is the total number of RBs of </w:t>
              </w:r>
            </w:ins>
            <w:ins w:id="216"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217" w:author="CATT - Ren Da" w:date="2024-02-27T11:50:00Z">
              <w:r>
                <w:rPr>
                  <w:iCs/>
                  <w:lang w:eastAsia="ja-JP"/>
                </w:rPr>
                <w:t>.</w:t>
              </w:r>
            </w:ins>
          </w:p>
          <w:p w:rsidR="008E4D62" w:rsidRDefault="008E4D62" w:rsidP="008C1220">
            <w:pPr>
              <w:pStyle w:val="ListParagraph"/>
              <w:ind w:leftChars="0" w:left="0"/>
              <w:contextualSpacing/>
              <w:rPr>
                <w:iCs/>
                <w:lang w:eastAsia="ja-JP"/>
              </w:rPr>
            </w:pPr>
          </w:p>
          <w:p w:rsidR="008E4D62" w:rsidRDefault="008E4D62" w:rsidP="008C1220">
            <w:pPr>
              <w:pStyle w:val="ListParagraph"/>
              <w:numPr>
                <w:ilvl w:val="0"/>
                <w:numId w:val="17"/>
              </w:numPr>
              <w:ind w:leftChars="0"/>
              <w:contextualSpacing/>
              <w:rPr>
                <w:del w:id="218" w:author="CATT - Ren Da" w:date="2024-02-27T11:51:00Z"/>
                <w:iCs/>
                <w:lang w:eastAsia="ja-JP"/>
              </w:rPr>
            </w:pPr>
            <w:del w:id="219" w:author="CATT - Ren Da" w:date="2024-02-27T11:51:00Z">
              <w:r>
                <w:rPr>
                  <w:iCs/>
                  <w:lang w:eastAsia="ja-JP"/>
                </w:rPr>
                <w:delText>Note: It is open to further discussion whether a frequency other than the center frequency of the UL carrier can also be the specific RF frequency for a non-default case(s), if RAN1 agrees to introduce them.</w:delText>
              </w:r>
            </w:del>
          </w:p>
          <w:p w:rsidR="008E4D62" w:rsidRDefault="008E4D62" w:rsidP="008C1220">
            <w:pPr>
              <w:pStyle w:val="ListParagraph"/>
              <w:numPr>
                <w:ilvl w:val="0"/>
                <w:numId w:val="17"/>
              </w:numPr>
              <w:ind w:leftChars="0"/>
              <w:contextualSpacing/>
            </w:pPr>
          </w:p>
        </w:tc>
      </w:tr>
    </w:tbl>
    <w:p w:rsidR="008E4D62" w:rsidRDefault="008E4D62" w:rsidP="008E4D62">
      <w:pPr>
        <w:rPr>
          <w:lang w:eastAsia="zh-CN"/>
        </w:rPr>
      </w:pPr>
    </w:p>
    <w:p w:rsidR="008E4D62" w:rsidRDefault="008E4D62" w:rsidP="008E4D62">
      <w:pPr>
        <w:rPr>
          <w:lang w:eastAsia="zh-CN"/>
        </w:rPr>
      </w:pPr>
    </w:p>
    <w:p w:rsidR="008E4D62" w:rsidRDefault="008E4D62" w:rsidP="008E4D62">
      <w:pPr>
        <w:pStyle w:val="ListParagraph"/>
        <w:numPr>
          <w:ilvl w:val="0"/>
          <w:numId w:val="21"/>
        </w:numPr>
        <w:ind w:leftChars="0"/>
        <w:rPr>
          <w:b/>
          <w:bCs/>
        </w:rPr>
      </w:pPr>
      <w:r>
        <w:rPr>
          <w:b/>
          <w:bCs/>
        </w:rPr>
        <w:t xml:space="preserve">Option 2: </w:t>
      </w:r>
      <w:r>
        <w:t>Adopt the following as a conclusion:</w:t>
      </w:r>
    </w:p>
    <w:p w:rsidR="008E4D62" w:rsidRDefault="008E4D62" w:rsidP="008E4D62">
      <w:pPr>
        <w:rPr>
          <w:bCs/>
          <w:iCs/>
          <w:lang w:eastAsia="ko-KR"/>
        </w:rPr>
      </w:pPr>
    </w:p>
    <w:p w:rsidR="008E4D62" w:rsidRDefault="008E4D62" w:rsidP="008E4D62">
      <w:pPr>
        <w:pStyle w:val="ListParagraph"/>
        <w:numPr>
          <w:ilvl w:val="1"/>
          <w:numId w:val="21"/>
        </w:numPr>
        <w:ind w:leftChars="0"/>
      </w:pPr>
      <w:r>
        <w:t xml:space="preserve">The </w:t>
      </w:r>
      <w:proofErr w:type="spellStart"/>
      <w:r>
        <w:t>center</w:t>
      </w:r>
      <w:proofErr w:type="spellEnd"/>
      <w:r>
        <w:t xml:space="preserve"> frequency of the DL RSCP/RSCPD (or the UL RSCP) measurements </w:t>
      </w:r>
      <w:r w:rsidRPr="00D74DD5">
        <w:rPr>
          <w:color w:val="000000" w:themeColor="text1"/>
        </w:rPr>
        <w:t xml:space="preserve">refers to the average frequency of the absolute RF frequencies </w:t>
      </w:r>
      <w:r w:rsidRPr="00D74DD5">
        <w:rPr>
          <w:rFonts w:ascii="Calibri" w:hAnsi="Calibri" w:cs="Calibri"/>
          <w:color w:val="000000" w:themeColor="text1"/>
        </w:rPr>
        <w:t>corresponding to subcarrier 11 of RB (N_RB/2 - 1) and subcarrier 0 of RB N_RB/2</w:t>
      </w:r>
      <w:r w:rsidRPr="00D74DD5">
        <w:rPr>
          <w:rStyle w:val="apple-converted-space"/>
          <w:rFonts w:ascii="Calibri" w:hAnsi="Calibri" w:cs="Calibri"/>
          <w:color w:val="000000" w:themeColor="text1"/>
        </w:rPr>
        <w:t> </w:t>
      </w:r>
      <w:r w:rsidRPr="00D74DD5">
        <w:rPr>
          <w:color w:val="000000" w:themeColor="text1"/>
        </w:rPr>
        <w:t xml:space="preserve">of the DL PFL </w:t>
      </w:r>
      <w:r>
        <w:rPr>
          <w:color w:val="000000" w:themeColor="text1"/>
        </w:rPr>
        <w:t>(</w:t>
      </w:r>
      <w:r w:rsidRPr="00D74DD5">
        <w:rPr>
          <w:color w:val="000000" w:themeColor="text1"/>
        </w:rPr>
        <w:t>or the transmission bandwidth of the SRS for positioning purpose</w:t>
      </w:r>
      <w:r>
        <w:rPr>
          <w:color w:val="000000" w:themeColor="text1"/>
        </w:rPr>
        <w:t xml:space="preserve">). </w:t>
      </w:r>
    </w:p>
    <w:p w:rsidR="008E4D62" w:rsidRDefault="008E4D62" w:rsidP="008E4D62">
      <w:pPr>
        <w:rPr>
          <w:lang w:eastAsia="zh-CN"/>
        </w:rPr>
      </w:pPr>
    </w:p>
    <w:p w:rsidR="008E4D62" w:rsidRDefault="008E4D62" w:rsidP="008E4D62">
      <w:pPr>
        <w:pStyle w:val="ListParagraph"/>
        <w:numPr>
          <w:ilvl w:val="0"/>
          <w:numId w:val="21"/>
        </w:numPr>
        <w:ind w:leftChars="0"/>
        <w:rPr>
          <w:b/>
          <w:bCs/>
        </w:rPr>
      </w:pPr>
      <w:r>
        <w:rPr>
          <w:b/>
          <w:bCs/>
        </w:rPr>
        <w:t>Option 3:</w:t>
      </w:r>
    </w:p>
    <w:p w:rsidR="008E4D62" w:rsidRDefault="008E4D62" w:rsidP="008E4D62">
      <w:pPr>
        <w:rPr>
          <w:bCs/>
          <w:iCs/>
          <w:lang w:eastAsia="ko-KR"/>
        </w:rPr>
      </w:pPr>
    </w:p>
    <w:p w:rsidR="008E4D62" w:rsidRPr="00E971E9" w:rsidRDefault="008E4D62" w:rsidP="008E4D62">
      <w:pPr>
        <w:pStyle w:val="ListParagraph"/>
        <w:numPr>
          <w:ilvl w:val="1"/>
          <w:numId w:val="21"/>
        </w:numPr>
        <w:ind w:leftChars="0"/>
        <w:rPr>
          <w:color w:val="000000" w:themeColor="text1"/>
        </w:rPr>
      </w:pPr>
      <w:r>
        <w:t xml:space="preserve">Support optionally reporting an indication M related to the </w:t>
      </w:r>
      <w:proofErr w:type="spellStart"/>
      <w:r>
        <w:t>center</w:t>
      </w:r>
      <w:proofErr w:type="spellEnd"/>
      <w:r>
        <w:t xml:space="preserve"> frequency associated with the DL RSCP/RSCPD and the UL RSCP measurements. </w:t>
      </w:r>
    </w:p>
    <w:p w:rsidR="008E4D62" w:rsidRPr="00E971E9" w:rsidRDefault="008E4D62" w:rsidP="008E4D62">
      <w:pPr>
        <w:pStyle w:val="ListParagraph"/>
        <w:numPr>
          <w:ilvl w:val="2"/>
          <w:numId w:val="21"/>
        </w:numPr>
        <w:ind w:leftChars="0"/>
        <w:rPr>
          <w:color w:val="000000" w:themeColor="text1"/>
        </w:rPr>
      </w:pPr>
      <w:r>
        <w:t xml:space="preserve">If M=1 is reported, the </w:t>
      </w:r>
      <w:proofErr w:type="spellStart"/>
      <w:r>
        <w:t>center</w:t>
      </w:r>
      <w:proofErr w:type="spellEnd"/>
      <w:r>
        <w:t xml:space="preserve"> frequency refers </w:t>
      </w:r>
      <w:r w:rsidRPr="005328EC">
        <w:t xml:space="preserve">to the absolute RF frequency corresponding to </w:t>
      </w:r>
      <w:r>
        <w:t xml:space="preserve">subcarrier </w:t>
      </w:r>
      <w:r w:rsidRPr="005328EC">
        <w:t>0 of RB N_RB/2</w:t>
      </w:r>
      <w:r>
        <w:t xml:space="preserve">, </w:t>
      </w:r>
      <w:r w:rsidRPr="005328EC">
        <w:t xml:space="preserve">where N_RB is the total number of RBs of the </w:t>
      </w:r>
      <w:r>
        <w:t xml:space="preserve">DL PFL or the </w:t>
      </w:r>
      <w:r w:rsidRPr="005328EC">
        <w:t>transmission bandwidth of the SRS for positioning purpose.</w:t>
      </w:r>
    </w:p>
    <w:p w:rsidR="008E4D62" w:rsidRPr="00D74DD5" w:rsidRDefault="008E4D62" w:rsidP="008E4D62">
      <w:pPr>
        <w:pStyle w:val="ListParagraph"/>
        <w:numPr>
          <w:ilvl w:val="1"/>
          <w:numId w:val="21"/>
        </w:numPr>
        <w:ind w:leftChars="0"/>
        <w:rPr>
          <w:color w:val="000000" w:themeColor="text1"/>
        </w:rPr>
      </w:pPr>
      <w:r w:rsidRPr="00D74DD5">
        <w:rPr>
          <w:color w:val="000000" w:themeColor="text1"/>
        </w:rPr>
        <w:t>Otherwise,</w:t>
      </w:r>
      <w:r>
        <w:rPr>
          <w:color w:val="000000" w:themeColor="text1"/>
        </w:rPr>
        <w:t xml:space="preserve"> </w:t>
      </w:r>
      <w:r w:rsidRPr="00D74DD5">
        <w:rPr>
          <w:color w:val="000000" w:themeColor="text1"/>
        </w:rPr>
        <w:t xml:space="preserve">the </w:t>
      </w:r>
      <w:proofErr w:type="spellStart"/>
      <w:r w:rsidRPr="00D74DD5">
        <w:rPr>
          <w:color w:val="000000" w:themeColor="text1"/>
        </w:rPr>
        <w:t>center</w:t>
      </w:r>
      <w:proofErr w:type="spellEnd"/>
      <w:r w:rsidRPr="00D74DD5">
        <w:rPr>
          <w:color w:val="000000" w:themeColor="text1"/>
        </w:rPr>
        <w:t xml:space="preserve"> frequency refers to the average frequency of the absolute RF frequencies </w:t>
      </w:r>
      <w:r w:rsidRPr="00D74DD5">
        <w:rPr>
          <w:rFonts w:ascii="Calibri" w:hAnsi="Calibri" w:cs="Calibri"/>
          <w:color w:val="000000" w:themeColor="text1"/>
        </w:rPr>
        <w:t>corresponding to subcarrier 11 of RB (N_RB/2 - 1) and subcarrier 0 of RB N_RB/2</w:t>
      </w:r>
      <w:r w:rsidRPr="00D74DD5">
        <w:rPr>
          <w:rStyle w:val="apple-converted-space"/>
          <w:rFonts w:ascii="Calibri" w:hAnsi="Calibri" w:cs="Calibri"/>
          <w:color w:val="000000" w:themeColor="text1"/>
        </w:rPr>
        <w:t> </w:t>
      </w:r>
      <w:r w:rsidRPr="00D74DD5">
        <w:rPr>
          <w:color w:val="000000" w:themeColor="text1"/>
        </w:rPr>
        <w:t>of the DL PFL or the transmission bandwidth of the SRS for positioning purpose.</w:t>
      </w:r>
    </w:p>
    <w:p w:rsidR="008E4D62" w:rsidRDefault="008E4D62" w:rsidP="008E4D62"/>
    <w:p w:rsidR="008E4D62" w:rsidRDefault="008E4D62" w:rsidP="008E4D62">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8E4D62" w:rsidTr="008C1220">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8E4D62" w:rsidRDefault="008E4D62" w:rsidP="008C122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8E4D62" w:rsidRDefault="008E4D62" w:rsidP="008C1220">
            <w:pPr>
              <w:spacing w:after="0"/>
              <w:rPr>
                <w:b/>
                <w:caps w:val="0"/>
                <w:sz w:val="16"/>
                <w:szCs w:val="16"/>
              </w:rPr>
            </w:pPr>
            <w:r>
              <w:rPr>
                <w:b/>
                <w:sz w:val="16"/>
                <w:szCs w:val="16"/>
              </w:rPr>
              <w:t>comments</w:t>
            </w:r>
          </w:p>
        </w:tc>
      </w:tr>
      <w:tr w:rsidR="008E4D62" w:rsidTr="008C1220">
        <w:trPr>
          <w:trHeight w:val="260"/>
        </w:trPr>
        <w:tc>
          <w:tcPr>
            <w:tcW w:w="1101" w:type="dxa"/>
          </w:tcPr>
          <w:p w:rsidR="008E4D62" w:rsidRDefault="008E4D62" w:rsidP="008C1220">
            <w:pPr>
              <w:spacing w:after="0"/>
              <w:rPr>
                <w:rFonts w:eastAsia="SimSun"/>
                <w:bCs/>
                <w:sz w:val="16"/>
                <w:szCs w:val="16"/>
                <w:lang w:val="en-US" w:eastAsia="zh-CN"/>
              </w:rPr>
            </w:pPr>
          </w:p>
        </w:tc>
        <w:tc>
          <w:tcPr>
            <w:tcW w:w="8930" w:type="dxa"/>
            <w:tcBorders>
              <w:left w:val="single" w:sz="4" w:space="0" w:color="auto"/>
            </w:tcBorders>
          </w:tcPr>
          <w:p w:rsidR="008E4D62" w:rsidRDefault="008E4D62" w:rsidP="008C1220">
            <w:pPr>
              <w:spacing w:after="0"/>
              <w:rPr>
                <w:rFonts w:eastAsia="SimSun"/>
                <w:bCs/>
                <w:sz w:val="16"/>
                <w:szCs w:val="16"/>
                <w:lang w:val="en-US" w:eastAsia="zh-CN"/>
              </w:rPr>
            </w:pPr>
          </w:p>
        </w:tc>
      </w:tr>
      <w:tr w:rsidR="008E4D62" w:rsidTr="008C1220">
        <w:trPr>
          <w:trHeight w:val="260"/>
        </w:trPr>
        <w:tc>
          <w:tcPr>
            <w:tcW w:w="1101" w:type="dxa"/>
          </w:tcPr>
          <w:p w:rsidR="008E4D62" w:rsidRDefault="008E4D62" w:rsidP="008C1220">
            <w:pPr>
              <w:spacing w:after="0"/>
              <w:rPr>
                <w:rFonts w:eastAsia="SimSun"/>
                <w:bCs/>
                <w:sz w:val="16"/>
                <w:szCs w:val="16"/>
                <w:lang w:val="en-US" w:eastAsia="zh-CN"/>
              </w:rPr>
            </w:pPr>
          </w:p>
        </w:tc>
        <w:tc>
          <w:tcPr>
            <w:tcW w:w="8930" w:type="dxa"/>
            <w:tcBorders>
              <w:left w:val="single" w:sz="4" w:space="0" w:color="auto"/>
            </w:tcBorders>
          </w:tcPr>
          <w:p w:rsidR="008E4D62" w:rsidRDefault="008E4D62" w:rsidP="008C1220">
            <w:pPr>
              <w:spacing w:after="0"/>
              <w:rPr>
                <w:rFonts w:eastAsia="SimSun"/>
                <w:bCs/>
                <w:sz w:val="16"/>
                <w:szCs w:val="16"/>
                <w:lang w:val="en-US" w:eastAsia="zh-CN"/>
              </w:rPr>
            </w:pPr>
          </w:p>
        </w:tc>
      </w:tr>
    </w:tbl>
    <w:p w:rsidR="008E4D62" w:rsidRDefault="008E4D62">
      <w:pPr>
        <w:spacing w:afterLines="50" w:after="120"/>
        <w:contextualSpacing/>
        <w:jc w:val="both"/>
        <w:rPr>
          <w:rFonts w:eastAsiaTheme="minorEastAsia"/>
          <w:bCs/>
          <w:i/>
        </w:rPr>
      </w:pPr>
    </w:p>
    <w:p w:rsidR="00E94007" w:rsidRDefault="00E94007" w:rsidP="00E94007">
      <w:pPr>
        <w:pStyle w:val="Heading3"/>
        <w:numPr>
          <w:ilvl w:val="0"/>
          <w:numId w:val="0"/>
        </w:numPr>
      </w:pPr>
      <w:r>
        <w:rPr>
          <w:highlight w:val="magenta"/>
        </w:rPr>
        <w:t>(Round 2) (Revised) Proposal 5-1</w:t>
      </w:r>
    </w:p>
    <w:p w:rsidR="00E94007" w:rsidRDefault="00E94007" w:rsidP="00E94007">
      <w:pPr>
        <w:pStyle w:val="00Text"/>
        <w:rPr>
          <w:b/>
          <w:bCs/>
          <w:i/>
          <w:iCs/>
        </w:rPr>
      </w:pPr>
      <w:r>
        <w:rPr>
          <w:b/>
          <w:bCs/>
          <w:i/>
          <w:iCs/>
        </w:rPr>
        <w:t>Endorse the TP#4 in R1-2401486 Section</w:t>
      </w:r>
      <w:r w:rsidR="00446932">
        <w:rPr>
          <w:b/>
          <w:bCs/>
          <w:i/>
          <w:iCs/>
        </w:rPr>
        <w:t>7</w:t>
      </w:r>
      <w:r>
        <w:rPr>
          <w:b/>
          <w:bCs/>
          <w:i/>
          <w:iCs/>
        </w:rPr>
        <w:t xml:space="preserve"> for TS 38.214 Clause 5.1.6.5</w:t>
      </w:r>
    </w:p>
    <w:p w:rsidR="00E94007" w:rsidRDefault="00E94007" w:rsidP="00E94007">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94007" w:rsidTr="008C1220">
        <w:tc>
          <w:tcPr>
            <w:tcW w:w="2694" w:type="dxa"/>
            <w:tcBorders>
              <w:top w:val="single" w:sz="4" w:space="0" w:color="auto"/>
              <w:left w:val="single" w:sz="4" w:space="0" w:color="auto"/>
            </w:tcBorders>
          </w:tcPr>
          <w:p w:rsidR="00E94007" w:rsidRDefault="00E94007" w:rsidP="008C1220">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rsidR="00E94007" w:rsidRDefault="00E94007" w:rsidP="008C1220">
            <w:pPr>
              <w:rPr>
                <w:rFonts w:ascii="Arial" w:hAnsi="Arial" w:cs="Arial"/>
                <w:iCs/>
                <w:szCs w:val="20"/>
              </w:rPr>
            </w:pPr>
            <w:r>
              <w:rPr>
                <w:rFonts w:ascii="Arial" w:hAnsi="Arial" w:cs="Arial"/>
                <w:iCs/>
                <w:szCs w:val="20"/>
              </w:rPr>
              <w:t>In RAN1#115, the following agreement was made:</w:t>
            </w:r>
          </w:p>
          <w:p w:rsidR="00E94007" w:rsidRDefault="00E94007" w:rsidP="008C1220">
            <w:pPr>
              <w:spacing w:after="50"/>
              <w:jc w:val="both"/>
              <w:rPr>
                <w:rFonts w:ascii="Arial" w:hAnsi="Arial" w:cs="Arial"/>
                <w:b/>
                <w:lang w:eastAsia="zh-CN"/>
              </w:rPr>
            </w:pPr>
          </w:p>
          <w:p w:rsidR="00E94007" w:rsidRDefault="00E94007" w:rsidP="008C1220">
            <w:pPr>
              <w:rPr>
                <w:rFonts w:ascii="Arial" w:hAnsi="Arial" w:cs="Arial"/>
                <w:lang w:eastAsia="zh-CN"/>
              </w:rPr>
            </w:pPr>
            <w:r>
              <w:rPr>
                <w:rFonts w:ascii="Arial" w:hAnsi="Arial" w:cs="Arial"/>
                <w:highlight w:val="green"/>
                <w:lang w:eastAsia="zh-CN"/>
              </w:rPr>
              <w:t>Agreement</w:t>
            </w:r>
          </w:p>
          <w:p w:rsidR="00E94007" w:rsidRDefault="00E94007" w:rsidP="008C1220">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rsidR="00E94007" w:rsidRDefault="00E94007" w:rsidP="008C1220">
            <w:pPr>
              <w:numPr>
                <w:ilvl w:val="0"/>
                <w:numId w:val="24"/>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rsidR="00E94007" w:rsidRDefault="00E94007" w:rsidP="008C1220">
            <w:pPr>
              <w:numPr>
                <w:ilvl w:val="0"/>
                <w:numId w:val="24"/>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rsidR="00E94007" w:rsidRDefault="00E94007" w:rsidP="008C1220">
            <w:pPr>
              <w:rPr>
                <w:rFonts w:ascii="Arial" w:hAnsi="Arial" w:cs="Arial"/>
                <w:iCs/>
                <w:szCs w:val="20"/>
              </w:rPr>
            </w:pPr>
          </w:p>
          <w:p w:rsidR="00E94007" w:rsidRDefault="00E94007" w:rsidP="008C1220">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E94007" w:rsidTr="008C1220">
        <w:tc>
          <w:tcPr>
            <w:tcW w:w="2694" w:type="dxa"/>
            <w:tcBorders>
              <w:left w:val="single" w:sz="4" w:space="0" w:color="auto"/>
            </w:tcBorders>
          </w:tcPr>
          <w:p w:rsidR="00E94007" w:rsidRDefault="00E94007" w:rsidP="008C1220">
            <w:pPr>
              <w:pStyle w:val="CRCoverPage"/>
              <w:spacing w:after="50"/>
              <w:rPr>
                <w:b/>
                <w:i/>
              </w:rPr>
            </w:pPr>
          </w:p>
        </w:tc>
        <w:tc>
          <w:tcPr>
            <w:tcW w:w="6378" w:type="dxa"/>
            <w:tcBorders>
              <w:right w:val="single" w:sz="4" w:space="0" w:color="auto"/>
            </w:tcBorders>
          </w:tcPr>
          <w:p w:rsidR="00E94007" w:rsidRDefault="00E94007" w:rsidP="008C1220">
            <w:pPr>
              <w:pStyle w:val="CRCoverPage"/>
              <w:spacing w:after="50"/>
              <w:rPr>
                <w:rFonts w:cs="Arial"/>
              </w:rPr>
            </w:pPr>
          </w:p>
        </w:tc>
      </w:tr>
      <w:tr w:rsidR="00E94007" w:rsidTr="008C1220">
        <w:tc>
          <w:tcPr>
            <w:tcW w:w="2694" w:type="dxa"/>
            <w:tcBorders>
              <w:left w:val="single" w:sz="4" w:space="0" w:color="auto"/>
            </w:tcBorders>
          </w:tcPr>
          <w:p w:rsidR="00E94007" w:rsidRDefault="00E94007" w:rsidP="008C1220">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rsidR="00E94007" w:rsidRDefault="00E94007" w:rsidP="008C1220">
            <w:pPr>
              <w:pStyle w:val="CRCoverPage"/>
              <w:spacing w:after="50"/>
              <w:rPr>
                <w:rFonts w:cs="Arial"/>
                <w:lang w:val="en-US" w:eastAsia="zh-CN"/>
              </w:rPr>
            </w:pPr>
            <w:r>
              <w:rPr>
                <w:rFonts w:cs="Arial"/>
                <w:lang w:eastAsia="zh-CN"/>
              </w:rPr>
              <w:t>Change the description in 38.214 Cluse 5.1.6.5 to fully capture the above agreement.</w:t>
            </w:r>
          </w:p>
        </w:tc>
      </w:tr>
      <w:tr w:rsidR="00E94007" w:rsidTr="008C1220">
        <w:tc>
          <w:tcPr>
            <w:tcW w:w="2694" w:type="dxa"/>
            <w:tcBorders>
              <w:left w:val="single" w:sz="4" w:space="0" w:color="auto"/>
            </w:tcBorders>
          </w:tcPr>
          <w:p w:rsidR="00E94007" w:rsidRDefault="00E94007" w:rsidP="008C1220">
            <w:pPr>
              <w:pStyle w:val="CRCoverPage"/>
              <w:spacing w:after="50"/>
              <w:rPr>
                <w:b/>
                <w:i/>
              </w:rPr>
            </w:pPr>
          </w:p>
        </w:tc>
        <w:tc>
          <w:tcPr>
            <w:tcW w:w="6378" w:type="dxa"/>
            <w:tcBorders>
              <w:right w:val="single" w:sz="4" w:space="0" w:color="auto"/>
            </w:tcBorders>
          </w:tcPr>
          <w:p w:rsidR="00E94007" w:rsidRDefault="00E94007" w:rsidP="008C1220">
            <w:pPr>
              <w:pStyle w:val="CRCoverPage"/>
              <w:spacing w:after="50"/>
            </w:pPr>
          </w:p>
        </w:tc>
      </w:tr>
      <w:tr w:rsidR="00E94007" w:rsidTr="008C1220">
        <w:tc>
          <w:tcPr>
            <w:tcW w:w="2694" w:type="dxa"/>
            <w:tcBorders>
              <w:left w:val="single" w:sz="4" w:space="0" w:color="auto"/>
              <w:bottom w:val="single" w:sz="4" w:space="0" w:color="auto"/>
            </w:tcBorders>
          </w:tcPr>
          <w:p w:rsidR="00E94007" w:rsidRDefault="00E94007" w:rsidP="008C1220">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rsidR="00E94007" w:rsidRDefault="00E94007" w:rsidP="008C1220">
            <w:pPr>
              <w:pStyle w:val="CRCoverPage"/>
              <w:spacing w:after="50"/>
            </w:pPr>
            <w:r>
              <w:t xml:space="preserve">The </w:t>
            </w:r>
            <w:r>
              <w:rPr>
                <w:rFonts w:hint="eastAsia"/>
                <w:lang w:eastAsia="zh-CN"/>
              </w:rPr>
              <w:t xml:space="preserve">UE </w:t>
            </w:r>
            <w:r>
              <w:rPr>
                <w:lang w:eastAsia="zh-CN"/>
              </w:rPr>
              <w:t>behaviour</w:t>
            </w:r>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rsidR="00E94007" w:rsidRDefault="00E94007" w:rsidP="00E94007">
      <w:pPr>
        <w:spacing w:after="50"/>
        <w:rPr>
          <w:rFonts w:eastAsiaTheme="minorEastAsia"/>
          <w:lang w:eastAsia="zh-CN"/>
        </w:rPr>
      </w:pPr>
    </w:p>
    <w:p w:rsidR="00E94007" w:rsidRDefault="00E94007" w:rsidP="00E94007">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E94007" w:rsidRDefault="00E94007" w:rsidP="00E94007">
      <w:pPr>
        <w:keepNext/>
        <w:keepLines/>
        <w:spacing w:before="120" w:afterLines="50" w:after="120"/>
        <w:ind w:left="1418" w:hanging="1418"/>
        <w:outlineLvl w:val="3"/>
        <w:rPr>
          <w:rFonts w:ascii="Arial" w:eastAsia="SimSun" w:hAnsi="Arial"/>
          <w:sz w:val="24"/>
          <w:lang w:val="en-US"/>
        </w:rPr>
      </w:pPr>
      <w:r>
        <w:rPr>
          <w:rFonts w:ascii="Arial" w:eastAsia="SimSun" w:hAnsi="Arial"/>
          <w:sz w:val="24"/>
          <w:lang w:val="en-US"/>
        </w:rPr>
        <w:t>5.1.6.5</w:t>
      </w:r>
      <w:r>
        <w:rPr>
          <w:rFonts w:ascii="Arial" w:eastAsia="SimSun" w:hAnsi="Arial" w:hint="eastAsia"/>
          <w:sz w:val="24"/>
          <w:lang w:val="en-US"/>
        </w:rPr>
        <w:t xml:space="preserve"> </w:t>
      </w:r>
      <w:r>
        <w:rPr>
          <w:rFonts w:ascii="Arial" w:eastAsia="SimSun" w:hAnsi="Arial"/>
          <w:sz w:val="24"/>
          <w:lang w:val="en-US"/>
        </w:rPr>
        <w:t>PRS reception procedure</w:t>
      </w:r>
    </w:p>
    <w:p w:rsidR="00E94007" w:rsidRPr="004E5EF1" w:rsidRDefault="00E94007" w:rsidP="00E94007">
      <w:pPr>
        <w:rPr>
          <w:color w:val="FF0000"/>
          <w:szCs w:val="20"/>
          <w:lang w:eastAsia="zh-CN"/>
        </w:rPr>
      </w:pPr>
      <w:r>
        <w:rPr>
          <w:rFonts w:hint="eastAsia"/>
          <w:color w:val="FF0000"/>
          <w:szCs w:val="20"/>
          <w:lang w:eastAsia="zh-CN"/>
        </w:rPr>
        <w:t>=</w:t>
      </w:r>
      <w:r>
        <w:rPr>
          <w:color w:val="FF0000"/>
          <w:szCs w:val="20"/>
          <w:lang w:eastAsia="zh-CN"/>
        </w:rPr>
        <w:t>==================== Unchanged parts omitted ======================</w:t>
      </w:r>
    </w:p>
    <w:p w:rsidR="00E94007" w:rsidRDefault="00E94007" w:rsidP="00E94007">
      <w:pPr>
        <w:rPr>
          <w:ins w:id="220" w:author="CATT - Ren Da" w:date="2024-02-28T17:22:00Z"/>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221" w:author="CATT - Ren Da" w:date="2024-02-28T17:22:00Z">
        <w:r>
          <w:rPr>
            <w:szCs w:val="20"/>
          </w:rPr>
          <w:t xml:space="preserve"> Otherwise, </w:t>
        </w:r>
      </w:ins>
      <w:ins w:id="222" w:author="CATT - Ren Da" w:date="2024-02-28T17:23:00Z">
        <w:r w:rsidRPr="00E96592">
          <w:rPr>
            <w:szCs w:val="20"/>
          </w:rPr>
          <w:t xml:space="preserve">UE may use the indicated DL PRS resource set(s) occurring outside the indicated time window for </w:t>
        </w:r>
      </w:ins>
      <w:ins w:id="223" w:author="CATT - Ren Da" w:date="2024-02-28T17:45:00Z">
        <w:r>
          <w:rPr>
            <w:szCs w:val="20"/>
          </w:rPr>
          <w:t>the</w:t>
        </w:r>
      </w:ins>
      <w:ins w:id="224" w:author="CATT - Ren Da" w:date="2024-02-28T17:46:00Z">
        <w:r>
          <w:rPr>
            <w:szCs w:val="20"/>
          </w:rPr>
          <w:t>se</w:t>
        </w:r>
      </w:ins>
      <w:ins w:id="225" w:author="CATT - Ren Da" w:date="2024-02-28T17:23:00Z">
        <w:r w:rsidRPr="00E96592">
          <w:rPr>
            <w:szCs w:val="20"/>
          </w:rPr>
          <w:t xml:space="preserve"> measurements in addition to the indicated DL PRS resource set(s) occurring inside the indicated time window(s).</w:t>
        </w:r>
      </w:ins>
    </w:p>
    <w:p w:rsidR="00E94007" w:rsidRDefault="00E94007" w:rsidP="00E94007"/>
    <w:p w:rsidR="00E94007" w:rsidRDefault="00E94007" w:rsidP="00E94007">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rsidR="00E94007" w:rsidRDefault="00E94007" w:rsidP="00E94007">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E94007" w:rsidTr="008C1220">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E94007" w:rsidRDefault="00E94007" w:rsidP="008C122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E94007" w:rsidRDefault="00E94007" w:rsidP="008C1220">
            <w:pPr>
              <w:spacing w:after="0"/>
              <w:rPr>
                <w:b/>
                <w:caps w:val="0"/>
                <w:sz w:val="16"/>
                <w:szCs w:val="16"/>
              </w:rPr>
            </w:pPr>
            <w:r>
              <w:rPr>
                <w:b/>
                <w:sz w:val="16"/>
                <w:szCs w:val="16"/>
              </w:rPr>
              <w:t>comments</w:t>
            </w:r>
          </w:p>
        </w:tc>
      </w:tr>
      <w:tr w:rsidR="00E94007" w:rsidTr="008C1220">
        <w:trPr>
          <w:trHeight w:val="260"/>
        </w:trPr>
        <w:tc>
          <w:tcPr>
            <w:tcW w:w="1101" w:type="dxa"/>
          </w:tcPr>
          <w:p w:rsidR="00E94007" w:rsidRDefault="00E94007" w:rsidP="008C1220">
            <w:pPr>
              <w:spacing w:after="0"/>
              <w:rPr>
                <w:rFonts w:eastAsia="SimSun"/>
                <w:bCs/>
                <w:sz w:val="16"/>
                <w:szCs w:val="16"/>
                <w:lang w:val="en-US" w:eastAsia="zh-CN"/>
              </w:rPr>
            </w:pPr>
          </w:p>
        </w:tc>
        <w:tc>
          <w:tcPr>
            <w:tcW w:w="8930" w:type="dxa"/>
            <w:tcBorders>
              <w:left w:val="single" w:sz="4" w:space="0" w:color="auto"/>
            </w:tcBorders>
          </w:tcPr>
          <w:p w:rsidR="00E94007" w:rsidRDefault="00E94007" w:rsidP="008C1220">
            <w:pPr>
              <w:spacing w:after="0"/>
              <w:rPr>
                <w:rFonts w:eastAsia="SimSun"/>
                <w:bCs/>
                <w:sz w:val="16"/>
                <w:szCs w:val="16"/>
                <w:lang w:val="en-US" w:eastAsia="zh-CN"/>
              </w:rPr>
            </w:pPr>
          </w:p>
        </w:tc>
      </w:tr>
      <w:tr w:rsidR="00E94007" w:rsidTr="008C1220">
        <w:trPr>
          <w:trHeight w:val="260"/>
        </w:trPr>
        <w:tc>
          <w:tcPr>
            <w:tcW w:w="1101" w:type="dxa"/>
          </w:tcPr>
          <w:p w:rsidR="00E94007" w:rsidRDefault="00E94007" w:rsidP="008C1220">
            <w:pPr>
              <w:spacing w:after="0"/>
              <w:rPr>
                <w:rFonts w:eastAsia="SimSun"/>
                <w:bCs/>
                <w:sz w:val="16"/>
                <w:szCs w:val="16"/>
                <w:lang w:val="en-US" w:eastAsia="zh-CN"/>
              </w:rPr>
            </w:pPr>
          </w:p>
        </w:tc>
        <w:tc>
          <w:tcPr>
            <w:tcW w:w="8930" w:type="dxa"/>
            <w:tcBorders>
              <w:left w:val="single" w:sz="4" w:space="0" w:color="auto"/>
            </w:tcBorders>
          </w:tcPr>
          <w:p w:rsidR="00E94007" w:rsidRPr="00E62747" w:rsidRDefault="00E94007" w:rsidP="008C1220">
            <w:pPr>
              <w:spacing w:after="0"/>
              <w:rPr>
                <w:rFonts w:eastAsia="SimSun"/>
                <w:bCs/>
                <w:sz w:val="16"/>
                <w:szCs w:val="16"/>
                <w:lang w:eastAsia="zh-CN"/>
              </w:rPr>
            </w:pPr>
          </w:p>
        </w:tc>
      </w:tr>
      <w:tr w:rsidR="00E94007" w:rsidTr="008C1220">
        <w:trPr>
          <w:trHeight w:val="260"/>
        </w:trPr>
        <w:tc>
          <w:tcPr>
            <w:tcW w:w="1101" w:type="dxa"/>
          </w:tcPr>
          <w:p w:rsidR="00E94007" w:rsidRDefault="00E94007" w:rsidP="008C1220">
            <w:pPr>
              <w:spacing w:after="0"/>
              <w:rPr>
                <w:rFonts w:eastAsia="SimSun"/>
                <w:bCs/>
                <w:sz w:val="16"/>
                <w:szCs w:val="16"/>
                <w:lang w:val="en-US" w:eastAsia="zh-CN"/>
              </w:rPr>
            </w:pPr>
          </w:p>
        </w:tc>
        <w:tc>
          <w:tcPr>
            <w:tcW w:w="8930" w:type="dxa"/>
            <w:tcBorders>
              <w:left w:val="single" w:sz="4" w:space="0" w:color="auto"/>
            </w:tcBorders>
          </w:tcPr>
          <w:p w:rsidR="00E94007" w:rsidRDefault="00E94007" w:rsidP="008C1220">
            <w:pPr>
              <w:spacing w:after="0"/>
              <w:rPr>
                <w:rFonts w:eastAsia="SimSun"/>
                <w:bCs/>
                <w:sz w:val="16"/>
                <w:szCs w:val="16"/>
                <w:lang w:val="en-US" w:eastAsia="zh-CN"/>
              </w:rPr>
            </w:pPr>
          </w:p>
        </w:tc>
      </w:tr>
    </w:tbl>
    <w:p w:rsidR="00E94007" w:rsidRDefault="00E94007">
      <w:pPr>
        <w:spacing w:afterLines="50" w:after="120"/>
        <w:contextualSpacing/>
        <w:jc w:val="both"/>
        <w:rPr>
          <w:rFonts w:eastAsiaTheme="minorEastAsia"/>
          <w:bCs/>
          <w:i/>
        </w:rPr>
      </w:pPr>
    </w:p>
    <w:p w:rsidR="00215C79" w:rsidRDefault="00000000">
      <w:pPr>
        <w:pStyle w:val="Heading1"/>
        <w:rPr>
          <w:lang w:val="en-US"/>
        </w:rPr>
      </w:pPr>
      <w:r>
        <w:rPr>
          <w:lang w:val="en-US"/>
        </w:rPr>
        <w:t>References</w:t>
      </w:r>
    </w:p>
    <w:p w:rsidR="00215C79" w:rsidRDefault="00000000">
      <w:pPr>
        <w:pStyle w:val="ListParagraph"/>
        <w:numPr>
          <w:ilvl w:val="0"/>
          <w:numId w:val="32"/>
        </w:numPr>
        <w:ind w:leftChars="0"/>
      </w:pPr>
      <w:r>
        <w:t>RP-223549 New WID on Expanded and Improved NR Positioning Intel Corporation, CATT, Ericsson</w:t>
      </w:r>
    </w:p>
    <w:p w:rsidR="00215C79" w:rsidRDefault="00000000">
      <w:pPr>
        <w:pStyle w:val="ListParagraph"/>
        <w:numPr>
          <w:ilvl w:val="0"/>
          <w:numId w:val="32"/>
        </w:numPr>
        <w:ind w:leftChars="0"/>
      </w:pPr>
      <w:r>
        <w:t>3GPP RAN1#112 Chairman's Notes.</w:t>
      </w:r>
    </w:p>
    <w:p w:rsidR="00215C79" w:rsidRDefault="00000000">
      <w:pPr>
        <w:pStyle w:val="ListParagraph"/>
        <w:numPr>
          <w:ilvl w:val="0"/>
          <w:numId w:val="32"/>
        </w:numPr>
        <w:ind w:leftChars="0"/>
      </w:pPr>
      <w:r>
        <w:t>3GPP RAN1#112bis-e Chairman's Notes.</w:t>
      </w:r>
    </w:p>
    <w:p w:rsidR="00215C79" w:rsidRDefault="00000000">
      <w:pPr>
        <w:pStyle w:val="ListParagraph"/>
        <w:numPr>
          <w:ilvl w:val="0"/>
          <w:numId w:val="32"/>
        </w:numPr>
        <w:ind w:leftChars="0"/>
      </w:pPr>
      <w:r>
        <w:t>3GPP RAN1#113 Chairman's Notes.</w:t>
      </w:r>
    </w:p>
    <w:p w:rsidR="00215C79" w:rsidRDefault="00000000">
      <w:pPr>
        <w:pStyle w:val="ListParagraph"/>
        <w:numPr>
          <w:ilvl w:val="0"/>
          <w:numId w:val="32"/>
        </w:numPr>
        <w:ind w:leftChars="0"/>
      </w:pPr>
      <w:r>
        <w:t>3GPP RAN1#114 Chairman's Notes.</w:t>
      </w:r>
    </w:p>
    <w:p w:rsidR="00215C79" w:rsidRDefault="00000000">
      <w:pPr>
        <w:pStyle w:val="ListParagraph"/>
        <w:numPr>
          <w:ilvl w:val="0"/>
          <w:numId w:val="32"/>
        </w:numPr>
        <w:ind w:leftChars="0"/>
      </w:pPr>
      <w:r>
        <w:t>3GPP RAN1#114bis Chairman’s Notes</w:t>
      </w:r>
    </w:p>
    <w:p w:rsidR="00215C79" w:rsidRDefault="00000000">
      <w:pPr>
        <w:pStyle w:val="ListParagraph"/>
        <w:numPr>
          <w:ilvl w:val="0"/>
          <w:numId w:val="32"/>
        </w:numPr>
        <w:ind w:leftChars="0"/>
      </w:pPr>
      <w:r>
        <w:t>3GPP RAN1#115 Chairman’s Notes</w:t>
      </w:r>
    </w:p>
    <w:p w:rsidR="00215C79" w:rsidRDefault="00000000">
      <w:pPr>
        <w:pStyle w:val="ListParagraph"/>
        <w:numPr>
          <w:ilvl w:val="0"/>
          <w:numId w:val="32"/>
        </w:numPr>
        <w:ind w:leftChars="0"/>
      </w:pPr>
      <w:r>
        <w:t>R1-2400138</w:t>
      </w:r>
      <w:r>
        <w:tab/>
        <w:t>Maintenance of expanded and improved NR positioning</w:t>
      </w:r>
      <w:r>
        <w:tab/>
        <w:t xml:space="preserve">Huawei, </w:t>
      </w:r>
      <w:proofErr w:type="spellStart"/>
      <w:r>
        <w:t>HiSilicon</w:t>
      </w:r>
      <w:proofErr w:type="spellEnd"/>
    </w:p>
    <w:p w:rsidR="00215C79" w:rsidRDefault="00000000">
      <w:pPr>
        <w:pStyle w:val="ListParagraph"/>
        <w:numPr>
          <w:ilvl w:val="0"/>
          <w:numId w:val="32"/>
        </w:numPr>
        <w:ind w:leftChars="0"/>
      </w:pPr>
      <w:r>
        <w:t>R1-2400191</w:t>
      </w:r>
      <w:r>
        <w:tab/>
        <w:t>Remaining issues on NR Positioning</w:t>
      </w:r>
      <w:r>
        <w:tab/>
        <w:t>Nokia, Nokia Shanghai Bell</w:t>
      </w:r>
    </w:p>
    <w:p w:rsidR="00215C79" w:rsidRDefault="00000000">
      <w:pPr>
        <w:pStyle w:val="ListParagraph"/>
        <w:numPr>
          <w:ilvl w:val="0"/>
          <w:numId w:val="32"/>
        </w:numPr>
        <w:ind w:leftChars="0"/>
      </w:pPr>
      <w:r>
        <w:t>R1-2400219</w:t>
      </w:r>
      <w:r>
        <w:tab/>
        <w:t>Maintenance on Rel-18 Positioning</w:t>
      </w:r>
      <w:r>
        <w:tab/>
        <w:t>vivo</w:t>
      </w:r>
    </w:p>
    <w:p w:rsidR="00215C79" w:rsidRDefault="00000000">
      <w:pPr>
        <w:pStyle w:val="ListParagraph"/>
        <w:numPr>
          <w:ilvl w:val="0"/>
          <w:numId w:val="32"/>
        </w:numPr>
        <w:ind w:leftChars="0"/>
      </w:pPr>
      <w:r>
        <w:t>R1-2400409</w:t>
      </w:r>
      <w:r>
        <w:tab/>
        <w:t>Maintenance on Expanded and Improved NR Positioning</w:t>
      </w:r>
      <w:r>
        <w:tab/>
        <w:t>CATT, CICTCI</w:t>
      </w:r>
    </w:p>
    <w:p w:rsidR="00215C79" w:rsidRDefault="00000000">
      <w:pPr>
        <w:pStyle w:val="ListParagraph"/>
        <w:numPr>
          <w:ilvl w:val="0"/>
          <w:numId w:val="32"/>
        </w:numPr>
        <w:ind w:leftChars="0"/>
      </w:pPr>
      <w:r>
        <w:t>R1-2400580</w:t>
      </w:r>
      <w:r>
        <w:tab/>
        <w:t>Text Proposals on Expanded and Improved NR Positioning</w:t>
      </w:r>
      <w:r>
        <w:tab/>
        <w:t>OPPO</w:t>
      </w:r>
    </w:p>
    <w:p w:rsidR="00215C79" w:rsidRDefault="00000000">
      <w:pPr>
        <w:pStyle w:val="ListParagraph"/>
        <w:numPr>
          <w:ilvl w:val="0"/>
          <w:numId w:val="32"/>
        </w:numPr>
        <w:ind w:leftChars="0"/>
      </w:pPr>
      <w:r>
        <w:t>R1-2400708</w:t>
      </w:r>
      <w:r>
        <w:tab/>
        <w:t>Maintenance on Expanded and Improved NR Positioning</w:t>
      </w:r>
      <w:r>
        <w:tab/>
        <w:t>Samsung</w:t>
      </w:r>
    </w:p>
    <w:p w:rsidR="00215C79" w:rsidRDefault="00000000">
      <w:pPr>
        <w:pStyle w:val="ListParagraph"/>
        <w:numPr>
          <w:ilvl w:val="0"/>
          <w:numId w:val="32"/>
        </w:numPr>
        <w:ind w:leftChars="0"/>
      </w:pPr>
      <w:r>
        <w:t>R1-2400989</w:t>
      </w:r>
      <w:r>
        <w:tab/>
        <w:t xml:space="preserve">Remaining Issues </w:t>
      </w:r>
      <w:proofErr w:type="gramStart"/>
      <w:r>
        <w:t>On</w:t>
      </w:r>
      <w:proofErr w:type="gramEnd"/>
      <w:r>
        <w:t xml:space="preserve"> Expanded and Improved Positioning</w:t>
      </w:r>
      <w:r>
        <w:tab/>
        <w:t>Apple</w:t>
      </w:r>
    </w:p>
    <w:p w:rsidR="00215C79" w:rsidRDefault="00000000">
      <w:pPr>
        <w:pStyle w:val="ListParagraph"/>
        <w:numPr>
          <w:ilvl w:val="0"/>
          <w:numId w:val="32"/>
        </w:numPr>
        <w:ind w:leftChars="0"/>
      </w:pPr>
      <w:r>
        <w:t>R1-2401073</w:t>
      </w:r>
      <w:r>
        <w:tab/>
        <w:t>Maintenance on expanded and improved NR positioning</w:t>
      </w:r>
      <w:r>
        <w:tab/>
        <w:t>ZTE</w:t>
      </w:r>
    </w:p>
    <w:p w:rsidR="00215C79" w:rsidRDefault="00000000">
      <w:pPr>
        <w:pStyle w:val="ListParagraph"/>
        <w:numPr>
          <w:ilvl w:val="0"/>
          <w:numId w:val="32"/>
        </w:numPr>
        <w:ind w:leftChars="0"/>
      </w:pPr>
      <w:r>
        <w:t>TS 38.214, "NR; Physical layer procedures for data (Release 18)", V18.1.0, (2024-01).</w:t>
      </w:r>
    </w:p>
    <w:p w:rsidR="00215C79" w:rsidRDefault="00000000">
      <w:pPr>
        <w:pStyle w:val="ListParagraph"/>
        <w:numPr>
          <w:ilvl w:val="0"/>
          <w:numId w:val="32"/>
        </w:numPr>
        <w:ind w:leftChars="0"/>
      </w:pPr>
      <w:r>
        <w:t>TS 38.215, "NR; Physical layer procedures for data (Release 18)", V18.1.0, (2024-01).</w:t>
      </w:r>
    </w:p>
    <w:p w:rsidR="00215C79" w:rsidRDefault="00000000">
      <w:pPr>
        <w:pStyle w:val="ListParagraph"/>
        <w:numPr>
          <w:ilvl w:val="0"/>
          <w:numId w:val="32"/>
        </w:numPr>
        <w:ind w:leftChars="0"/>
      </w:pPr>
      <w:r>
        <w:t>R1-2312271</w:t>
      </w:r>
      <w:r>
        <w:tab/>
        <w:t>FL Summary #3 for NR DL and UL carrier phase positioning</w:t>
      </w:r>
      <w:r>
        <w:tab/>
        <w:t>Moderator (CATT)</w:t>
      </w:r>
    </w:p>
    <w:p w:rsidR="00215C79" w:rsidRDefault="00000000">
      <w:pPr>
        <w:pStyle w:val="Heading1"/>
      </w:pPr>
      <w:r>
        <w:rPr>
          <w:rFonts w:hint="eastAsia"/>
        </w:rPr>
        <w:t>Appendix</w:t>
      </w:r>
    </w:p>
    <w:bookmarkEnd w:id="135"/>
    <w:p w:rsidR="00215C79" w:rsidRDefault="00000000">
      <w:pPr>
        <w:pStyle w:val="Heading2"/>
      </w:pPr>
      <w:r>
        <w:t>Agreements made in RAN1#112</w:t>
      </w:r>
    </w:p>
    <w:tbl>
      <w:tblPr>
        <w:tblStyle w:val="TableGrid"/>
        <w:tblW w:w="0" w:type="auto"/>
        <w:tblLook w:val="04A0" w:firstRow="1" w:lastRow="0" w:firstColumn="1" w:lastColumn="0" w:noHBand="0" w:noVBand="1"/>
      </w:tblPr>
      <w:tblGrid>
        <w:gridCol w:w="10439"/>
      </w:tblGrid>
      <w:tr w:rsidR="00215C79">
        <w:tc>
          <w:tcPr>
            <w:tcW w:w="10790" w:type="dxa"/>
          </w:tcPr>
          <w:p w:rsidR="00215C79" w:rsidRDefault="00000000">
            <w:pPr>
              <w:rPr>
                <w:b/>
              </w:rPr>
            </w:pPr>
            <w:r>
              <w:rPr>
                <w:b/>
                <w:highlight w:val="green"/>
              </w:rPr>
              <w:t>Agreement</w:t>
            </w:r>
          </w:p>
          <w:p w:rsidR="00215C79" w:rsidRDefault="00000000">
            <w:pPr>
              <w:rPr>
                <w:iCs/>
                <w:lang w:eastAsia="ja-JP"/>
              </w:rPr>
            </w:pPr>
            <w:r>
              <w:rPr>
                <w:iCs/>
                <w:lang w:eastAsia="ja-JP"/>
              </w:rPr>
              <w:t>To enable UE-based and UE-assisted NR carrier phase positioning (CPP), one or both of the following new measurements should be introduced:</w:t>
            </w:r>
          </w:p>
          <w:p w:rsidR="00215C79" w:rsidRDefault="00000000">
            <w:pPr>
              <w:pStyle w:val="ListParagraph"/>
              <w:numPr>
                <w:ilvl w:val="0"/>
                <w:numId w:val="33"/>
              </w:numPr>
              <w:ind w:leftChars="0"/>
              <w:contextualSpacing/>
              <w:rPr>
                <w:iCs/>
                <w:lang w:eastAsia="ja-JP"/>
              </w:rPr>
            </w:pPr>
            <w:r>
              <w:rPr>
                <w:iCs/>
                <w:lang w:eastAsia="ja-JP"/>
              </w:rPr>
              <w:t>DL carrier phase (CP), which is obtained by a UE measuring the DL PRS signal(s) from a TRP.</w:t>
            </w:r>
          </w:p>
          <w:p w:rsidR="00215C79" w:rsidRDefault="00000000">
            <w:pPr>
              <w:pStyle w:val="ListParagraph"/>
              <w:numPr>
                <w:ilvl w:val="1"/>
                <w:numId w:val="33"/>
              </w:numPr>
              <w:ind w:leftChars="0"/>
              <w:contextualSpacing/>
              <w:rPr>
                <w:iCs/>
                <w:lang w:eastAsia="ja-JP"/>
              </w:rPr>
            </w:pPr>
            <w:r>
              <w:rPr>
                <w:iCs/>
                <w:lang w:eastAsia="ja-JP"/>
              </w:rPr>
              <w:t>FFS: The detailed definition of the DL CP</w:t>
            </w:r>
          </w:p>
          <w:p w:rsidR="00215C79" w:rsidRDefault="00000000">
            <w:pPr>
              <w:pStyle w:val="ListParagraph"/>
              <w:numPr>
                <w:ilvl w:val="0"/>
                <w:numId w:val="33"/>
              </w:numPr>
              <w:ind w:leftChars="0"/>
              <w:contextualSpacing/>
              <w:rPr>
                <w:iCs/>
                <w:lang w:eastAsia="ja-JP"/>
              </w:rPr>
            </w:pPr>
            <w:r>
              <w:rPr>
                <w:iCs/>
                <w:lang w:eastAsia="ja-JP"/>
              </w:rPr>
              <w:t>DL carrier phase difference (CPD), which is the difference of two DL CPs from two TRPs</w:t>
            </w:r>
          </w:p>
          <w:p w:rsidR="00215C79" w:rsidRDefault="00000000">
            <w:pPr>
              <w:pStyle w:val="ListParagraph"/>
              <w:numPr>
                <w:ilvl w:val="1"/>
                <w:numId w:val="33"/>
              </w:numPr>
              <w:ind w:leftChars="0"/>
              <w:contextualSpacing/>
              <w:rPr>
                <w:iCs/>
                <w:lang w:eastAsia="ja-JP"/>
              </w:rPr>
            </w:pPr>
            <w:r>
              <w:rPr>
                <w:iCs/>
                <w:lang w:eastAsia="ja-JP"/>
              </w:rPr>
              <w:t>FFS: The detailed definition of the DL CPD</w:t>
            </w:r>
          </w:p>
          <w:p w:rsidR="00215C79" w:rsidRDefault="00000000">
            <w:pPr>
              <w:rPr>
                <w:iCs/>
                <w:lang w:eastAsia="ja-JP"/>
              </w:rPr>
            </w:pPr>
            <w:r>
              <w:rPr>
                <w:iCs/>
                <w:lang w:eastAsia="ja-JP"/>
              </w:rPr>
              <w:t>To enable NG-RAN node-assisted NR carrier phase positioning (CPP), the following new measurement should be introduced:</w:t>
            </w:r>
          </w:p>
          <w:p w:rsidR="00215C79" w:rsidRDefault="00000000">
            <w:pPr>
              <w:pStyle w:val="ListParagraph"/>
              <w:numPr>
                <w:ilvl w:val="0"/>
                <w:numId w:val="33"/>
              </w:numPr>
              <w:ind w:leftChars="0"/>
              <w:contextualSpacing/>
              <w:rPr>
                <w:lang w:eastAsia="ja-JP"/>
              </w:rPr>
            </w:pPr>
            <w:r>
              <w:rPr>
                <w:iCs/>
                <w:lang w:eastAsia="ja-JP"/>
              </w:rPr>
              <w:t>UL carrier phase (CP), which is obtained by a TRP measuring the UL SRS for positioning or MIMO SRS from a UE.</w:t>
            </w:r>
          </w:p>
          <w:p w:rsidR="00215C79" w:rsidRDefault="00000000">
            <w:pPr>
              <w:pStyle w:val="ListParagraph"/>
              <w:numPr>
                <w:ilvl w:val="1"/>
                <w:numId w:val="33"/>
              </w:numPr>
              <w:ind w:leftChars="0"/>
              <w:contextualSpacing/>
              <w:rPr>
                <w:lang w:eastAsia="ja-JP"/>
              </w:rPr>
            </w:pPr>
            <w:r>
              <w:rPr>
                <w:iCs/>
                <w:lang w:eastAsia="ja-JP"/>
              </w:rPr>
              <w:t>FFS: The detailed definition of the UL CP</w:t>
            </w:r>
          </w:p>
          <w:p w:rsidR="00215C79" w:rsidRDefault="00215C79">
            <w:pPr>
              <w:pStyle w:val="ListParagraph"/>
              <w:ind w:left="800"/>
              <w:rPr>
                <w:lang w:eastAsia="ja-JP"/>
              </w:rPr>
            </w:pPr>
          </w:p>
          <w:p w:rsidR="00215C79" w:rsidRDefault="00000000">
            <w:pPr>
              <w:jc w:val="both"/>
              <w:rPr>
                <w:b/>
              </w:rPr>
            </w:pPr>
            <w:r>
              <w:rPr>
                <w:b/>
                <w:highlight w:val="green"/>
              </w:rPr>
              <w:t>Agreement</w:t>
            </w:r>
          </w:p>
          <w:p w:rsidR="00215C79" w:rsidRDefault="00000000">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rsidR="00215C79" w:rsidRDefault="00000000">
            <w:pPr>
              <w:pStyle w:val="ListParagraph"/>
              <w:numPr>
                <w:ilvl w:val="0"/>
                <w:numId w:val="34"/>
              </w:numPr>
              <w:ind w:leftChars="0"/>
              <w:contextualSpacing/>
              <w:jc w:val="both"/>
              <w:rPr>
                <w:iCs/>
                <w:lang w:val="en-CA"/>
              </w:rPr>
            </w:pPr>
            <w:r>
              <w:rPr>
                <w:iCs/>
                <w:lang w:val="en-CA"/>
              </w:rPr>
              <w:t>FFS: the reference point of the RSCP</w:t>
            </w:r>
          </w:p>
          <w:p w:rsidR="00215C79" w:rsidRDefault="00000000">
            <w:pPr>
              <w:pStyle w:val="ListParagraph"/>
              <w:numPr>
                <w:ilvl w:val="0"/>
                <w:numId w:val="34"/>
              </w:numPr>
              <w:ind w:leftChars="0"/>
              <w:contextualSpacing/>
              <w:jc w:val="both"/>
              <w:rPr>
                <w:iCs/>
                <w:lang w:val="en-CA"/>
              </w:rPr>
            </w:pPr>
            <w:r>
              <w:rPr>
                <w:rFonts w:hint="eastAsia"/>
                <w:iCs/>
                <w:lang w:val="en-CA"/>
              </w:rPr>
              <w:t>F</w:t>
            </w:r>
            <w:r>
              <w:rPr>
                <w:iCs/>
                <w:lang w:val="en-CA"/>
              </w:rPr>
              <w:t>FS: whether/how the measurement timing is defined</w:t>
            </w:r>
          </w:p>
          <w:p w:rsidR="00215C79" w:rsidRDefault="00000000">
            <w:pPr>
              <w:pStyle w:val="ListParagraph"/>
              <w:numPr>
                <w:ilvl w:val="0"/>
                <w:numId w:val="34"/>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rsidR="00215C79" w:rsidRDefault="00000000">
            <w:pPr>
              <w:pStyle w:val="ListParagraph"/>
              <w:numPr>
                <w:ilvl w:val="0"/>
                <w:numId w:val="34"/>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rsidR="00215C79" w:rsidRDefault="00215C79">
            <w:pPr>
              <w:pStyle w:val="ListParagraph"/>
              <w:ind w:left="800"/>
              <w:jc w:val="both"/>
              <w:rPr>
                <w:iCs/>
                <w:lang w:val="en-CA"/>
              </w:rPr>
            </w:pPr>
          </w:p>
          <w:p w:rsidR="00215C79" w:rsidRDefault="00000000">
            <w:pPr>
              <w:jc w:val="both"/>
              <w:rPr>
                <w:b/>
              </w:rPr>
            </w:pPr>
            <w:r>
              <w:rPr>
                <w:b/>
                <w:highlight w:val="green"/>
              </w:rPr>
              <w:t>Agreement</w:t>
            </w:r>
          </w:p>
          <w:p w:rsidR="00215C79" w:rsidRDefault="00000000">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rsidR="00215C79" w:rsidRDefault="00000000">
            <w:pPr>
              <w:pStyle w:val="ListParagraph"/>
              <w:numPr>
                <w:ilvl w:val="0"/>
                <w:numId w:val="34"/>
              </w:numPr>
              <w:ind w:leftChars="0"/>
              <w:contextualSpacing/>
              <w:jc w:val="both"/>
              <w:rPr>
                <w:iCs/>
                <w:lang w:val="en-CA"/>
              </w:rPr>
            </w:pPr>
            <w:r>
              <w:rPr>
                <w:rFonts w:hint="eastAsia"/>
                <w:iCs/>
                <w:lang w:val="en-CA"/>
              </w:rPr>
              <w:t>F</w:t>
            </w:r>
            <w:r>
              <w:rPr>
                <w:iCs/>
                <w:lang w:val="en-CA"/>
              </w:rPr>
              <w:t>FS: whether/how to define per path RSCPD</w:t>
            </w:r>
          </w:p>
          <w:p w:rsidR="00215C79" w:rsidRDefault="00000000">
            <w:pPr>
              <w:pStyle w:val="ListParagraph"/>
              <w:numPr>
                <w:ilvl w:val="0"/>
                <w:numId w:val="34"/>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rsidR="00215C79" w:rsidRDefault="00215C79"/>
          <w:p w:rsidR="00215C79" w:rsidRDefault="00000000">
            <w:pPr>
              <w:rPr>
                <w:b/>
              </w:rPr>
            </w:pPr>
            <w:r>
              <w:rPr>
                <w:b/>
                <w:highlight w:val="green"/>
              </w:rPr>
              <w:t>Agreement</w:t>
            </w:r>
          </w:p>
          <w:p w:rsidR="00215C79" w:rsidRDefault="00000000">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rsidR="00215C79" w:rsidRDefault="00000000">
            <w:pPr>
              <w:pStyle w:val="ListParagraph"/>
              <w:numPr>
                <w:ilvl w:val="0"/>
                <w:numId w:val="34"/>
              </w:numPr>
              <w:ind w:leftChars="0"/>
              <w:contextualSpacing/>
              <w:jc w:val="both"/>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rsidR="00215C79" w:rsidRDefault="00215C79">
            <w:pPr>
              <w:pStyle w:val="ListParagraph"/>
              <w:ind w:left="800"/>
              <w:jc w:val="both"/>
            </w:pPr>
          </w:p>
          <w:p w:rsidR="00215C79" w:rsidRDefault="00000000">
            <w:pPr>
              <w:rPr>
                <w:b/>
              </w:rPr>
            </w:pPr>
            <w:r>
              <w:rPr>
                <w:b/>
                <w:highlight w:val="green"/>
              </w:rPr>
              <w:t>Agreement</w:t>
            </w:r>
          </w:p>
          <w:p w:rsidR="00215C79" w:rsidRDefault="00000000">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rsidR="00215C79" w:rsidRDefault="00000000">
            <w:pPr>
              <w:pStyle w:val="ListParagraph"/>
              <w:numPr>
                <w:ilvl w:val="0"/>
                <w:numId w:val="34"/>
              </w:numPr>
              <w:ind w:leftChars="0"/>
              <w:contextualSpacing/>
              <w:jc w:val="both"/>
              <w:rPr>
                <w:iCs/>
                <w:szCs w:val="20"/>
                <w:lang w:val="en-CA"/>
              </w:rPr>
            </w:pPr>
            <w:r>
              <w:rPr>
                <w:iCs/>
                <w:szCs w:val="20"/>
                <w:lang w:val="en-CA"/>
              </w:rPr>
              <w:t>FFS: the reference point of the UL RSCP</w:t>
            </w:r>
          </w:p>
          <w:p w:rsidR="00215C79" w:rsidRDefault="00000000">
            <w:pPr>
              <w:pStyle w:val="ListParagraph"/>
              <w:numPr>
                <w:ilvl w:val="0"/>
                <w:numId w:val="34"/>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rsidR="00215C79" w:rsidRDefault="00000000">
            <w:pPr>
              <w:pStyle w:val="ListParagraph"/>
              <w:numPr>
                <w:ilvl w:val="0"/>
                <w:numId w:val="34"/>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rsidR="00215C79" w:rsidRDefault="00000000">
            <w:pPr>
              <w:pStyle w:val="ListParagraph"/>
              <w:numPr>
                <w:ilvl w:val="0"/>
                <w:numId w:val="34"/>
              </w:numPr>
              <w:ind w:leftChars="0"/>
              <w:contextualSpacing/>
              <w:jc w:val="both"/>
              <w:rPr>
                <w:iCs/>
                <w:szCs w:val="20"/>
                <w:lang w:val="en-CA"/>
              </w:rPr>
            </w:pPr>
            <w:r>
              <w:rPr>
                <w:iCs/>
                <w:szCs w:val="20"/>
                <w:lang w:val="en-CA"/>
              </w:rPr>
              <w:t>Note: The support of MIMO SRS for positioning is transparent to UE</w:t>
            </w:r>
          </w:p>
          <w:p w:rsidR="00215C79" w:rsidRDefault="00215C79">
            <w:pPr>
              <w:rPr>
                <w:lang w:val="en-CA"/>
              </w:rPr>
            </w:pPr>
          </w:p>
          <w:p w:rsidR="00215C79" w:rsidRDefault="00000000">
            <w:pPr>
              <w:rPr>
                <w:b/>
              </w:rPr>
            </w:pPr>
            <w:r>
              <w:rPr>
                <w:b/>
                <w:highlight w:val="green"/>
              </w:rPr>
              <w:t>Agreement</w:t>
            </w:r>
          </w:p>
          <w:p w:rsidR="00215C79" w:rsidRDefault="00000000">
            <w:pPr>
              <w:rPr>
                <w:bCs/>
                <w:szCs w:val="20"/>
              </w:rPr>
            </w:pPr>
            <w:r>
              <w:rPr>
                <w:bCs/>
                <w:szCs w:val="20"/>
              </w:rPr>
              <w:t>To support NR carrier phase positioning, further consider the following</w:t>
            </w:r>
            <w:r>
              <w:rPr>
                <w:szCs w:val="20"/>
              </w:rPr>
              <w:t xml:space="preserve"> options:</w:t>
            </w:r>
          </w:p>
          <w:p w:rsidR="00215C79" w:rsidRDefault="00000000">
            <w:pPr>
              <w:pStyle w:val="B1"/>
              <w:numPr>
                <w:ilvl w:val="0"/>
                <w:numId w:val="35"/>
              </w:numPr>
              <w:spacing w:after="0"/>
              <w:ind w:left="960" w:firstLine="240"/>
            </w:pPr>
            <w:r>
              <w:t>Option 1: Support a UE/TRP to report the carrier phase measurements of more than one frequency within a PFL/carrier to LMF</w:t>
            </w:r>
          </w:p>
          <w:p w:rsidR="00215C79" w:rsidRDefault="00000000">
            <w:pPr>
              <w:pStyle w:val="B2"/>
              <w:numPr>
                <w:ilvl w:val="1"/>
                <w:numId w:val="35"/>
              </w:numPr>
              <w:spacing w:after="0"/>
            </w:pPr>
            <w:r>
              <w:t>NOTE: the frequency can be the carrier frequency or the frequency of a subcarrier</w:t>
            </w:r>
          </w:p>
          <w:p w:rsidR="00215C79" w:rsidRDefault="00000000">
            <w:pPr>
              <w:pStyle w:val="B2"/>
              <w:numPr>
                <w:ilvl w:val="1"/>
                <w:numId w:val="35"/>
              </w:numPr>
              <w:spacing w:after="0"/>
            </w:pPr>
            <w:r>
              <w:t>FFS: the details of reporting, e.g., the maximum number of reported frequencies within a PFL/ carrier</w:t>
            </w:r>
          </w:p>
          <w:p w:rsidR="00215C79" w:rsidRDefault="00000000">
            <w:pPr>
              <w:pStyle w:val="B1"/>
              <w:numPr>
                <w:ilvl w:val="0"/>
                <w:numId w:val="35"/>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rsidR="00215C79" w:rsidRDefault="00000000">
            <w:pPr>
              <w:pStyle w:val="B2"/>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rsidR="00215C79" w:rsidRDefault="00000000">
            <w:pPr>
              <w:pStyle w:val="B1"/>
              <w:numPr>
                <w:ilvl w:val="0"/>
                <w:numId w:val="35"/>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rsidR="00215C79" w:rsidRDefault="00000000">
            <w:pPr>
              <w:pStyle w:val="ListParagraph"/>
              <w:numPr>
                <w:ilvl w:val="0"/>
                <w:numId w:val="35"/>
              </w:numPr>
              <w:ind w:leftChars="0"/>
              <w:contextualSpacing/>
              <w:rPr>
                <w:bCs/>
                <w:szCs w:val="20"/>
              </w:rPr>
            </w:pPr>
            <w:r>
              <w:rPr>
                <w:szCs w:val="20"/>
              </w:rPr>
              <w:t>Option 4: Support LMF to provide the expected integer ambiguity range at least for UE-based NR CPP in the positioning assistance data.</w:t>
            </w:r>
          </w:p>
          <w:p w:rsidR="00215C79" w:rsidRDefault="00215C79"/>
          <w:p w:rsidR="00215C79" w:rsidRDefault="00000000">
            <w:pPr>
              <w:rPr>
                <w:b/>
              </w:rPr>
            </w:pPr>
            <w:r>
              <w:rPr>
                <w:b/>
                <w:highlight w:val="green"/>
              </w:rPr>
              <w:t>Agreement</w:t>
            </w:r>
          </w:p>
          <w:p w:rsidR="00215C79" w:rsidRDefault="00000000">
            <w:pPr>
              <w:rPr>
                <w:sz w:val="13"/>
              </w:rPr>
            </w:pPr>
            <w:r>
              <w:t>Rel-17 LOS/NLOS indication (when indicated) applies for the carrier phase measurement(s) in the same report.</w:t>
            </w:r>
          </w:p>
        </w:tc>
      </w:tr>
    </w:tbl>
    <w:p w:rsidR="00215C79" w:rsidRDefault="00215C79"/>
    <w:p w:rsidR="00215C79" w:rsidRDefault="00000000">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215C79">
        <w:tc>
          <w:tcPr>
            <w:tcW w:w="9611" w:type="dxa"/>
          </w:tcPr>
          <w:p w:rsidR="00215C79" w:rsidRDefault="00000000">
            <w:pPr>
              <w:rPr>
                <w:b/>
                <w:lang w:eastAsia="zh-CN"/>
              </w:rPr>
            </w:pPr>
            <w:r>
              <w:rPr>
                <w:rFonts w:hint="eastAsia"/>
                <w:b/>
                <w:highlight w:val="green"/>
                <w:lang w:eastAsia="zh-CN"/>
              </w:rPr>
              <w:t>Agreement</w:t>
            </w:r>
          </w:p>
          <w:p w:rsidR="00215C79" w:rsidRDefault="00000000">
            <w:pPr>
              <w:rPr>
                <w:iCs/>
                <w:lang w:eastAsia="zh-CN"/>
              </w:rPr>
            </w:pPr>
            <w:r>
              <w:rPr>
                <w:iCs/>
                <w:lang w:eastAsia="zh-CN"/>
              </w:rPr>
              <w:t>Introduce DL reference carrier phase (DL RSCP) and NR DL reference carrier phase difference (DL RSCPD) as DL carrier phase measurements.</w:t>
            </w:r>
          </w:p>
          <w:p w:rsidR="00215C79" w:rsidRDefault="00000000">
            <w:pPr>
              <w:numPr>
                <w:ilvl w:val="0"/>
                <w:numId w:val="36"/>
              </w:numPr>
              <w:rPr>
                <w:iCs/>
                <w:lang w:val="en-US" w:eastAsia="zh-CN"/>
              </w:rPr>
            </w:pPr>
            <w:r>
              <w:rPr>
                <w:iCs/>
                <w:lang w:val="en-US" w:eastAsia="zh-CN"/>
              </w:rPr>
              <w:t>Note: It is up to RAN4 to decide whether and how to define the requirements for DL RSCP and/or DL RSCPD. No LS needed to RAN4 for this note.</w:t>
            </w:r>
          </w:p>
          <w:p w:rsidR="00215C79" w:rsidRDefault="00000000">
            <w:pPr>
              <w:numPr>
                <w:ilvl w:val="0"/>
                <w:numId w:val="36"/>
              </w:numPr>
              <w:rPr>
                <w:iCs/>
                <w:lang w:val="en-US" w:eastAsia="zh-CN"/>
              </w:rPr>
            </w:pPr>
            <w:r>
              <w:rPr>
                <w:iCs/>
                <w:lang w:val="en-US" w:eastAsia="zh-CN"/>
              </w:rPr>
              <w:t>DL RSCP can be reported together with UE Rx – Tx time difference measurement</w:t>
            </w:r>
          </w:p>
          <w:p w:rsidR="00215C79" w:rsidRDefault="00000000">
            <w:pPr>
              <w:numPr>
                <w:ilvl w:val="0"/>
                <w:numId w:val="36"/>
              </w:numPr>
              <w:rPr>
                <w:iCs/>
                <w:lang w:val="en-US" w:eastAsia="zh-CN"/>
              </w:rPr>
            </w:pPr>
            <w:r>
              <w:rPr>
                <w:iCs/>
                <w:lang w:val="en-US" w:eastAsia="zh-CN"/>
              </w:rPr>
              <w:t>DL RSCPD can be reported together with RSTD measurement</w:t>
            </w:r>
          </w:p>
          <w:p w:rsidR="00215C79" w:rsidRDefault="00000000">
            <w:pPr>
              <w:numPr>
                <w:ilvl w:val="0"/>
                <w:numId w:val="36"/>
              </w:numPr>
              <w:rPr>
                <w:iCs/>
                <w:lang w:val="en-US" w:eastAsia="zh-CN"/>
              </w:rPr>
            </w:pPr>
            <w:r>
              <w:rPr>
                <w:iCs/>
                <w:lang w:val="en-US" w:eastAsia="zh-CN"/>
              </w:rPr>
              <w:t>FFS: details on how to eliminate unknown initial Rx phase with RSCP/RSCPD reporting can be further discussed</w:t>
            </w:r>
          </w:p>
          <w:p w:rsidR="00215C79" w:rsidRDefault="00000000">
            <w:pPr>
              <w:numPr>
                <w:ilvl w:val="0"/>
                <w:numId w:val="36"/>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rsidR="00215C79" w:rsidRDefault="00215C79">
            <w:pPr>
              <w:rPr>
                <w:lang w:eastAsia="zh-CN"/>
              </w:rPr>
            </w:pPr>
          </w:p>
          <w:p w:rsidR="00215C79" w:rsidRDefault="00215C79">
            <w:pPr>
              <w:rPr>
                <w:lang w:eastAsia="zh-CN"/>
              </w:rPr>
            </w:pPr>
          </w:p>
          <w:p w:rsidR="00215C79" w:rsidRDefault="00000000">
            <w:pPr>
              <w:rPr>
                <w:b/>
                <w:lang w:eastAsia="zh-CN"/>
              </w:rPr>
            </w:pPr>
            <w:r>
              <w:rPr>
                <w:rFonts w:hint="eastAsia"/>
                <w:b/>
                <w:highlight w:val="green"/>
                <w:lang w:eastAsia="zh-CN"/>
              </w:rPr>
              <w:t>Agreement</w:t>
            </w:r>
          </w:p>
          <w:p w:rsidR="00215C79" w:rsidRDefault="00000000">
            <w:pPr>
              <w:rPr>
                <w:iCs/>
                <w:lang w:eastAsia="ja-JP"/>
              </w:rPr>
            </w:pPr>
            <w:r>
              <w:rPr>
                <w:iCs/>
                <w:lang w:eastAsia="ja-JP"/>
              </w:rPr>
              <w:lastRenderedPageBreak/>
              <w:t>Support one of the following options for the definition of the reference point of the UE/TRP carrier phase measurements (down-selection in RAN1#113).</w:t>
            </w:r>
          </w:p>
          <w:p w:rsidR="00215C79" w:rsidRDefault="00000000">
            <w:pPr>
              <w:pStyle w:val="ListParagraph"/>
              <w:numPr>
                <w:ilvl w:val="0"/>
                <w:numId w:val="37"/>
              </w:numPr>
              <w:ind w:leftChars="0"/>
              <w:contextualSpacing/>
              <w:rPr>
                <w:bCs/>
              </w:rPr>
            </w:pPr>
            <w:r>
              <w:rPr>
                <w:bCs/>
              </w:rPr>
              <w:t xml:space="preserve">Option 1: </w:t>
            </w:r>
          </w:p>
          <w:p w:rsidR="00215C79" w:rsidRDefault="00000000">
            <w:pPr>
              <w:pStyle w:val="ListParagraph"/>
              <w:numPr>
                <w:ilvl w:val="1"/>
                <w:numId w:val="37"/>
              </w:numPr>
              <w:ind w:leftChars="0"/>
              <w:contextualSpacing/>
              <w:rPr>
                <w:bCs/>
              </w:rPr>
            </w:pPr>
            <w:r>
              <w:rPr>
                <w:bCs/>
              </w:rPr>
              <w:t>The reference point of the UE carrier phase measurements is defined the same as the reference point of RSTD for frequency range 1 and frequency range 2.</w:t>
            </w:r>
          </w:p>
          <w:p w:rsidR="00215C79" w:rsidRDefault="00000000">
            <w:pPr>
              <w:pStyle w:val="ListParagraph"/>
              <w:numPr>
                <w:ilvl w:val="1"/>
                <w:numId w:val="37"/>
              </w:numPr>
              <w:ind w:leftChars="0"/>
              <w:contextualSpacing/>
              <w:rPr>
                <w:bCs/>
              </w:rPr>
            </w:pPr>
            <w:r>
              <w:rPr>
                <w:bCs/>
              </w:rPr>
              <w:t>The reference point of the TRP carrier phase measurements is defined the same as the reference point of RTOA for frequency range 1 and frequency range 2.</w:t>
            </w:r>
          </w:p>
          <w:p w:rsidR="00215C79" w:rsidRDefault="00000000">
            <w:pPr>
              <w:pStyle w:val="ListParagraph"/>
              <w:numPr>
                <w:ilvl w:val="1"/>
                <w:numId w:val="37"/>
              </w:numPr>
              <w:ind w:leftChars="0"/>
              <w:contextualSpacing/>
              <w:rPr>
                <w:bCs/>
              </w:rPr>
            </w:pPr>
            <w:r>
              <w:rPr>
                <w:bCs/>
              </w:rPr>
              <w:t>Note: It is up to UE/TRP’s implementation on how to map the carrier phase to the reference point for reporting.</w:t>
            </w:r>
          </w:p>
          <w:p w:rsidR="00215C79" w:rsidRDefault="00000000">
            <w:pPr>
              <w:pStyle w:val="ListParagraph"/>
              <w:numPr>
                <w:ilvl w:val="0"/>
                <w:numId w:val="37"/>
              </w:numPr>
              <w:ind w:leftChars="0"/>
              <w:contextualSpacing/>
              <w:rPr>
                <w:bCs/>
              </w:rPr>
            </w:pPr>
            <w:r>
              <w:rPr>
                <w:bCs/>
              </w:rPr>
              <w:t xml:space="preserve">Option 2: </w:t>
            </w:r>
          </w:p>
          <w:p w:rsidR="00215C79" w:rsidRDefault="00000000">
            <w:pPr>
              <w:pStyle w:val="ListParagraph"/>
              <w:numPr>
                <w:ilvl w:val="1"/>
                <w:numId w:val="37"/>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rsidR="00215C79" w:rsidRDefault="00000000">
            <w:pPr>
              <w:pStyle w:val="ListParagraph"/>
              <w:numPr>
                <w:ilvl w:val="1"/>
                <w:numId w:val="37"/>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rsidR="00215C79" w:rsidRDefault="00000000">
            <w:pPr>
              <w:pStyle w:val="ListParagraph"/>
              <w:numPr>
                <w:ilvl w:val="1"/>
                <w:numId w:val="37"/>
              </w:numPr>
              <w:ind w:leftChars="0"/>
              <w:contextualSpacing/>
              <w:rPr>
                <w:bCs/>
              </w:rPr>
            </w:pPr>
            <w:r>
              <w:rPr>
                <w:bCs/>
              </w:rPr>
              <w:t>FFS: the more details of the PCO reporting, e.g., in LCS or GCS frame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rsidR="00215C79" w:rsidRDefault="00000000">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of a UE to configure the transmission of the [indicated] UL SRS resources from the UE within indicated time window(s).</w:t>
            </w:r>
          </w:p>
          <w:p w:rsidR="00215C79" w:rsidRDefault="00000000">
            <w:pPr>
              <w:pStyle w:val="ListParagraph"/>
              <w:numPr>
                <w:ilvl w:val="1"/>
                <w:numId w:val="1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rsidR="00215C79" w:rsidRDefault="00000000">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rsidR="00215C79" w:rsidRDefault="00000000">
            <w:pPr>
              <w:pStyle w:val="ListParagraph"/>
              <w:numPr>
                <w:ilvl w:val="1"/>
                <w:numId w:val="17"/>
              </w:numPr>
              <w:ind w:leftChars="0"/>
              <w:contextualSpacing/>
              <w:rPr>
                <w:iCs/>
                <w:lang w:eastAsia="ja-JP"/>
              </w:rPr>
            </w:pPr>
            <w:r>
              <w:rPr>
                <w:iCs/>
                <w:lang w:eastAsia="ja-JP"/>
              </w:rPr>
              <w:t>Note: this may be a different indicated time window</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To enable simultaneous measurements on same DL PRS by a target UE and a PRU, support the following enhancements:</w:t>
            </w:r>
          </w:p>
          <w:p w:rsidR="00215C79" w:rsidRDefault="00000000">
            <w:pPr>
              <w:pStyle w:val="ListParagraph"/>
              <w:numPr>
                <w:ilvl w:val="0"/>
                <w:numId w:val="1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rsidR="00215C79" w:rsidRDefault="00000000">
            <w:pPr>
              <w:pStyle w:val="ListParagraph"/>
              <w:numPr>
                <w:ilvl w:val="0"/>
                <w:numId w:val="1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rsidR="00215C79" w:rsidRDefault="00000000">
            <w:pPr>
              <w:pStyle w:val="ListParagraph"/>
              <w:numPr>
                <w:ilvl w:val="0"/>
                <w:numId w:val="17"/>
              </w:numPr>
              <w:ind w:leftChars="0"/>
              <w:contextualSpacing/>
              <w:rPr>
                <w:iCs/>
                <w:lang w:eastAsia="ja-JP"/>
              </w:rPr>
            </w:pPr>
            <w:r>
              <w:rPr>
                <w:iCs/>
                <w:lang w:eastAsia="ja-JP"/>
              </w:rPr>
              <w:t>UE in RRC_CONNECTED state with measurement gap.</w:t>
            </w:r>
          </w:p>
          <w:p w:rsidR="00215C79" w:rsidRDefault="00000000">
            <w:pPr>
              <w:pStyle w:val="ListParagraph"/>
              <w:numPr>
                <w:ilvl w:val="0"/>
                <w:numId w:val="17"/>
              </w:numPr>
              <w:ind w:leftChars="0"/>
              <w:contextualSpacing/>
              <w:rPr>
                <w:iCs/>
                <w:lang w:eastAsia="ja-JP"/>
              </w:rPr>
            </w:pPr>
            <w:r>
              <w:rPr>
                <w:iCs/>
                <w:lang w:eastAsia="ja-JP"/>
              </w:rPr>
              <w:t>FFS: UE in RRC_CONNECTED state without measurement gap</w:t>
            </w:r>
            <w:r>
              <w:rPr>
                <w:lang w:eastAsia="ja-JP"/>
              </w:rPr>
              <w:t> </w:t>
            </w:r>
          </w:p>
          <w:p w:rsidR="00215C79" w:rsidRDefault="00000000">
            <w:pPr>
              <w:pStyle w:val="ListParagraph"/>
              <w:numPr>
                <w:ilvl w:val="0"/>
                <w:numId w:val="17"/>
              </w:numPr>
              <w:ind w:leftChars="0"/>
              <w:contextualSpacing/>
              <w:rPr>
                <w:iCs/>
                <w:lang w:eastAsia="ja-JP"/>
              </w:rPr>
            </w:pPr>
            <w:r>
              <w:rPr>
                <w:iCs/>
                <w:lang w:eastAsia="ja-JP"/>
              </w:rPr>
              <w:t>UE in RRC_ INACTIVE state</w:t>
            </w:r>
          </w:p>
          <w:p w:rsidR="00215C79" w:rsidRDefault="00215C79">
            <w:pPr>
              <w:rPr>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rsidR="00215C79" w:rsidRDefault="00000000">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numPr>
                <w:ilvl w:val="0"/>
                <w:numId w:val="17"/>
              </w:numPr>
              <w:ind w:leftChars="0"/>
              <w:contextualSpacing/>
              <w:rPr>
                <w:iCs/>
                <w:lang w:eastAsia="ja-JP"/>
              </w:rPr>
            </w:pPr>
            <w:r>
              <w:rPr>
                <w:iCs/>
                <w:lang w:eastAsia="ja-JP"/>
              </w:rPr>
              <w:lastRenderedPageBreak/>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rsidR="00215C79" w:rsidRDefault="00000000">
            <w:pPr>
              <w:pStyle w:val="ListParagraph"/>
              <w:numPr>
                <w:ilvl w:val="0"/>
                <w:numId w:val="17"/>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rsidR="00215C79" w:rsidRDefault="00000000">
            <w:pPr>
              <w:pStyle w:val="ListParagraph"/>
              <w:numPr>
                <w:ilvl w:val="0"/>
                <w:numId w:val="17"/>
              </w:numPr>
              <w:ind w:leftChars="0"/>
              <w:contextualSpacing/>
              <w:rPr>
                <w:iCs/>
                <w:lang w:eastAsia="ja-JP"/>
              </w:rPr>
            </w:pPr>
            <w:r>
              <w:rPr>
                <w:iCs/>
                <w:lang w:eastAsia="ja-JP"/>
              </w:rPr>
              <w:t>Note 2: This doesn’t preclude standalone UL carrier phase measurements reporting.</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rsidR="00215C79" w:rsidRDefault="00215C79">
            <w:pPr>
              <w:rPr>
                <w:rFonts w:ascii="Times New Roman" w:hAnsi="Times New Roman"/>
                <w:szCs w:val="20"/>
                <w:lang w:eastAsia="zh-CN"/>
              </w:rPr>
            </w:pPr>
          </w:p>
          <w:p w:rsidR="00215C79" w:rsidRDefault="00000000">
            <w:pPr>
              <w:rPr>
                <w:b/>
                <w:lang w:eastAsia="zh-CN"/>
              </w:rPr>
            </w:pPr>
            <w:r>
              <w:rPr>
                <w:b/>
                <w:highlight w:val="green"/>
                <w:lang w:eastAsia="zh-CN"/>
              </w:rPr>
              <w:t>Agreement</w:t>
            </w:r>
          </w:p>
          <w:p w:rsidR="00215C79" w:rsidRDefault="00000000">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rsidR="00215C79" w:rsidRDefault="00000000">
            <w:pPr>
              <w:pStyle w:val="ListParagraph"/>
              <w:numPr>
                <w:ilvl w:val="0"/>
                <w:numId w:val="17"/>
              </w:numPr>
              <w:ind w:leftChars="0"/>
              <w:contextualSpacing/>
              <w:rPr>
                <w:iCs/>
                <w:lang w:eastAsia="ja-JP"/>
              </w:rPr>
            </w:pPr>
            <w:r>
              <w:rPr>
                <w:iCs/>
                <w:lang w:eastAsia="ja-JP"/>
              </w:rPr>
              <w:t>FFS: the details of the enhancements.</w:t>
            </w:r>
          </w:p>
          <w:p w:rsidR="00215C79" w:rsidRDefault="00215C79">
            <w:pPr>
              <w:rPr>
                <w:lang w:eastAsia="zh-CN"/>
              </w:rPr>
            </w:pPr>
          </w:p>
          <w:p w:rsidR="00215C79" w:rsidRDefault="00000000">
            <w:pPr>
              <w:rPr>
                <w:rFonts w:ascii="Times New Roman" w:hAnsi="Times New Roman"/>
                <w:b/>
                <w:highlight w:val="green"/>
                <w:lang w:eastAsia="zh-CN"/>
              </w:rPr>
            </w:pPr>
            <w:r>
              <w:rPr>
                <w:rFonts w:ascii="Times New Roman" w:hAnsi="Times New Roman"/>
                <w:b/>
                <w:highlight w:val="green"/>
                <w:lang w:eastAsia="zh-CN"/>
              </w:rPr>
              <w:t>Agreement</w:t>
            </w:r>
          </w:p>
          <w:p w:rsidR="00215C79" w:rsidRDefault="00000000">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rsidR="00215C79" w:rsidRDefault="00000000">
            <w:pPr>
              <w:pStyle w:val="ListParagraph"/>
              <w:numPr>
                <w:ilvl w:val="0"/>
                <w:numId w:val="17"/>
              </w:numPr>
              <w:ind w:leftChars="0"/>
              <w:contextualSpacing/>
              <w:rPr>
                <w:iCs/>
                <w:lang w:eastAsia="ja-JP"/>
              </w:rPr>
            </w:pPr>
            <w:r>
              <w:t>Option 1:</w:t>
            </w:r>
          </w:p>
          <w:p w:rsidR="00215C79" w:rsidRDefault="00000000">
            <w:pPr>
              <w:pStyle w:val="ListParagraph"/>
              <w:numPr>
                <w:ilvl w:val="1"/>
                <w:numId w:val="17"/>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rsidR="00215C79" w:rsidRDefault="00000000">
            <w:pPr>
              <w:pStyle w:val="ListParagraph"/>
              <w:numPr>
                <w:ilvl w:val="1"/>
                <w:numId w:val="17"/>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rsidR="00215C79" w:rsidRDefault="00000000">
            <w:pPr>
              <w:pStyle w:val="ListParagraph"/>
              <w:numPr>
                <w:ilvl w:val="0"/>
                <w:numId w:val="17"/>
              </w:numPr>
              <w:ind w:leftChars="0"/>
              <w:contextualSpacing/>
            </w:pPr>
            <w:r>
              <w:rPr>
                <w:iCs/>
              </w:rPr>
              <w:t>Option 2:</w:t>
            </w:r>
          </w:p>
          <w:p w:rsidR="00215C79" w:rsidRDefault="00000000">
            <w:pPr>
              <w:pStyle w:val="ListParagraph"/>
              <w:numPr>
                <w:ilvl w:val="1"/>
                <w:numId w:val="17"/>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rsidR="00215C79" w:rsidRDefault="00215C79">
            <w:pPr>
              <w:rPr>
                <w:rFonts w:ascii="Times New Roman" w:hAnsi="Times New Roman"/>
                <w:lang w:eastAsia="zh-CN"/>
              </w:rPr>
            </w:pPr>
          </w:p>
          <w:p w:rsidR="00215C79" w:rsidRDefault="00000000">
            <w:pPr>
              <w:rPr>
                <w:b/>
                <w:lang w:eastAsia="zh-CN"/>
              </w:rPr>
            </w:pPr>
            <w:r>
              <w:rPr>
                <w:b/>
                <w:highlight w:val="green"/>
                <w:lang w:eastAsia="zh-CN"/>
              </w:rPr>
              <w:t>Agreement</w:t>
            </w:r>
          </w:p>
          <w:p w:rsidR="00215C79" w:rsidRDefault="00000000">
            <w:pPr>
              <w:rPr>
                <w:rFonts w:eastAsia="SimSun"/>
                <w:iCs/>
              </w:rPr>
            </w:pPr>
            <w:r>
              <w:rPr>
                <w:rStyle w:val="Emphasis"/>
                <w:i w:val="0"/>
              </w:rPr>
              <w:t>To address the impact of the phase delays on Tx/Rx RF chains, support one or more of the following options (down-selection in RAN1#113):</w:t>
            </w:r>
          </w:p>
          <w:p w:rsidR="00215C79" w:rsidRDefault="00000000">
            <w:pPr>
              <w:pStyle w:val="ListParagraph"/>
              <w:numPr>
                <w:ilvl w:val="0"/>
                <w:numId w:val="17"/>
              </w:numPr>
              <w:ind w:leftChars="0"/>
              <w:contextualSpacing/>
              <w:rPr>
                <w:iCs/>
              </w:rPr>
            </w:pPr>
            <w:r>
              <w:t>Option 1a: introduce the definition of UE/TRP Tx/Rx phase error groups (PEGs) for the Tx/Rx of DL PRS/UL SRS signals</w:t>
            </w:r>
            <w:r>
              <w:rPr>
                <w:iCs/>
              </w:rPr>
              <w:t xml:space="preserve"> </w:t>
            </w:r>
          </w:p>
          <w:p w:rsidR="00215C79" w:rsidRDefault="00000000">
            <w:pPr>
              <w:pStyle w:val="ListParagraph"/>
              <w:numPr>
                <w:ilvl w:val="1"/>
                <w:numId w:val="17"/>
              </w:numPr>
              <w:ind w:leftChars="0"/>
              <w:contextualSpacing/>
            </w:pPr>
            <w:r>
              <w:rPr>
                <w:iCs/>
              </w:rPr>
              <w:t>Rel-17 definitions of UE/TRP Tx/Rx TEGs can be used as the starting point for defining UE/TRP Tx/Rx PEGs.</w:t>
            </w:r>
          </w:p>
          <w:p w:rsidR="00215C79" w:rsidRDefault="00000000">
            <w:pPr>
              <w:pStyle w:val="ListParagraph"/>
              <w:numPr>
                <w:ilvl w:val="1"/>
                <w:numId w:val="17"/>
              </w:numPr>
              <w:ind w:leftChars="0"/>
              <w:contextualSpacing/>
            </w:pPr>
            <w:r>
              <w:rPr>
                <w:iCs/>
              </w:rPr>
              <w:t>FFS: the details of \the UE/TRP Tx/Rx PEGs</w:t>
            </w:r>
          </w:p>
          <w:p w:rsidR="00215C79" w:rsidRDefault="00000000">
            <w:pPr>
              <w:pStyle w:val="ListParagraph"/>
              <w:numPr>
                <w:ilvl w:val="0"/>
                <w:numId w:val="17"/>
              </w:numPr>
              <w:ind w:leftChars="0"/>
              <w:contextualSpacing/>
            </w:pPr>
            <w:r>
              <w:rPr>
                <w:iCs/>
              </w:rPr>
              <w:t>Option 1b: Introduce Tx/Rx RF antenna IDs or Tx/Rx RF chain IDs to identify the individual Tx/Rx RF chains for transmitting/receiving the DL PRS/UL SRS signals.</w:t>
            </w:r>
            <w:r>
              <w:t xml:space="preserve"> </w:t>
            </w:r>
          </w:p>
          <w:p w:rsidR="00215C79" w:rsidRDefault="00000000">
            <w:pPr>
              <w:pStyle w:val="ListParagraph"/>
              <w:numPr>
                <w:ilvl w:val="1"/>
                <w:numId w:val="17"/>
              </w:numPr>
              <w:ind w:leftChars="0"/>
              <w:contextualSpacing/>
              <w:rPr>
                <w:iCs/>
              </w:rPr>
            </w:pPr>
            <w:r>
              <w:rPr>
                <w:iCs/>
              </w:rPr>
              <w:t>FFS: the details of the Tx/Rx RF antenna IDs or Tx/Rx RF chain IDs</w:t>
            </w:r>
          </w:p>
          <w:p w:rsidR="00215C79" w:rsidRDefault="00000000">
            <w:pPr>
              <w:pStyle w:val="ListParagraph"/>
              <w:numPr>
                <w:ilvl w:val="1"/>
                <w:numId w:val="17"/>
              </w:numPr>
              <w:ind w:leftChars="0"/>
              <w:contextualSpacing/>
            </w:pPr>
            <w:r>
              <w:t>Note: Device transmitting PRS or positioning SRS provides Tx antenna ID or Tx Chain ID. Device receiving PRS or positioning SRS provides Rx antenna ID or Rx Chain ID</w:t>
            </w:r>
            <w:r>
              <w:rPr>
                <w:iCs/>
              </w:rPr>
              <w:t>.</w:t>
            </w:r>
          </w:p>
          <w:p w:rsidR="00215C79" w:rsidRDefault="00000000">
            <w:pPr>
              <w:pStyle w:val="ListParagraph"/>
              <w:numPr>
                <w:ilvl w:val="0"/>
                <w:numId w:val="17"/>
              </w:numPr>
              <w:ind w:leftChars="0"/>
              <w:contextualSpacing/>
              <w:rPr>
                <w:iCs/>
              </w:rPr>
            </w:pPr>
            <w:r>
              <w:t>Option 1c: introduce the report of ARP ID for the Rx/Tx of DL PRS/UL SRS signals.</w:t>
            </w:r>
            <w:r>
              <w:rPr>
                <w:iCs/>
              </w:rPr>
              <w:t xml:space="preserve"> </w:t>
            </w:r>
          </w:p>
          <w:p w:rsidR="00215C79" w:rsidRDefault="00000000">
            <w:pPr>
              <w:pStyle w:val="ListParagraph"/>
              <w:numPr>
                <w:ilvl w:val="1"/>
                <w:numId w:val="17"/>
              </w:numPr>
              <w:ind w:leftChars="0"/>
              <w:contextualSpacing/>
              <w:rPr>
                <w:iCs/>
              </w:rPr>
            </w:pPr>
            <w:r>
              <w:t>The transmission/reception associated with the same ARP ID is assumed from the same ARP.</w:t>
            </w:r>
          </w:p>
          <w:p w:rsidR="00215C79" w:rsidRDefault="00000000">
            <w:pPr>
              <w:pStyle w:val="ListParagraph"/>
              <w:numPr>
                <w:ilvl w:val="1"/>
                <w:numId w:val="17"/>
              </w:numPr>
              <w:ind w:leftChars="0"/>
              <w:contextualSpacing/>
              <w:rPr>
                <w:iCs/>
              </w:rPr>
            </w:pPr>
            <w:r>
              <w:t>FFS: the maximum number of ARP IDs.</w:t>
            </w:r>
          </w:p>
          <w:p w:rsidR="00215C79" w:rsidRDefault="00000000">
            <w:pPr>
              <w:pStyle w:val="ListParagraph"/>
              <w:numPr>
                <w:ilvl w:val="0"/>
                <w:numId w:val="17"/>
              </w:numPr>
              <w:ind w:leftChars="0"/>
              <w:contextualSpacing/>
              <w:rPr>
                <w:iCs/>
              </w:rPr>
            </w:pPr>
            <w:r>
              <w:rPr>
                <w:iCs/>
              </w:rPr>
              <w:t>Option 2: reuse or enhance the existing Rel-17 definitions of UE/TRP Tx/Rx TEGs with smaller margin value.</w:t>
            </w:r>
          </w:p>
          <w:p w:rsidR="00215C79" w:rsidRDefault="00000000">
            <w:pPr>
              <w:pStyle w:val="ListParagraph"/>
              <w:numPr>
                <w:ilvl w:val="0"/>
                <w:numId w:val="17"/>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rsidR="00215C79" w:rsidRDefault="00215C79">
            <w:pPr>
              <w:rPr>
                <w:lang w:eastAsia="zh-CN"/>
              </w:rPr>
            </w:pPr>
          </w:p>
        </w:tc>
      </w:tr>
    </w:tbl>
    <w:p w:rsidR="00215C79" w:rsidRDefault="00215C79"/>
    <w:p w:rsidR="00215C79" w:rsidRDefault="00000000">
      <w:pPr>
        <w:pStyle w:val="Heading2"/>
      </w:pPr>
      <w:r>
        <w:t>Agreements made in RAN1#113</w:t>
      </w:r>
    </w:p>
    <w:tbl>
      <w:tblPr>
        <w:tblStyle w:val="TableGrid"/>
        <w:tblW w:w="0" w:type="auto"/>
        <w:tblLook w:val="04A0" w:firstRow="1" w:lastRow="0" w:firstColumn="1" w:lastColumn="0" w:noHBand="0" w:noVBand="1"/>
      </w:tblPr>
      <w:tblGrid>
        <w:gridCol w:w="9611"/>
      </w:tblGrid>
      <w:tr w:rsidR="00215C79">
        <w:tc>
          <w:tcPr>
            <w:tcW w:w="9611" w:type="dxa"/>
          </w:tcPr>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lastRenderedPageBreak/>
              <w:t>The reference point of the UE carrier phase measurements is defined the same as the reference point of RSTD for both frequency range 1 and frequency range 2.</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rsidR="00215C79" w:rsidRDefault="00215C79">
            <w:pPr>
              <w:pStyle w:val="ListParagraph"/>
              <w:ind w:leftChars="0" w:left="0"/>
              <w:contextualSpacing/>
              <w:rPr>
                <w:rFonts w:ascii="Times New Roman" w:hAnsi="Times New Roman"/>
                <w:szCs w:val="20"/>
                <w:lang w:eastAsia="ja-JP"/>
              </w:rPr>
            </w:pPr>
          </w:p>
          <w:p w:rsidR="00215C79" w:rsidRDefault="00000000">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the transmission of the UL SRS resources from the UE within indicated time window(s).</w:t>
            </w:r>
          </w:p>
          <w:p w:rsidR="00215C79" w:rsidRDefault="00000000">
            <w:pPr>
              <w:pStyle w:val="ListParagraph"/>
              <w:numPr>
                <w:ilvl w:val="1"/>
                <w:numId w:val="1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rsidR="00215C79" w:rsidRDefault="00000000">
            <w:pPr>
              <w:pStyle w:val="ListParagraph"/>
              <w:numPr>
                <w:ilvl w:val="1"/>
                <w:numId w:val="1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rsidR="00215C79" w:rsidRDefault="00215C79">
            <w:pPr>
              <w:ind w:leftChars="200" w:left="400"/>
              <w:rPr>
                <w:rFonts w:ascii="Times New Roman" w:hAnsi="Times New Roman"/>
                <w:szCs w:val="20"/>
                <w:lang w:eastAsia="zh-CN"/>
              </w:rPr>
            </w:pPr>
          </w:p>
          <w:p w:rsidR="00215C79" w:rsidRDefault="00000000">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rsidR="00215C79" w:rsidRDefault="00000000">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rsidR="00215C79" w:rsidRDefault="00215C79">
            <w:pPr>
              <w:rPr>
                <w:rFonts w:ascii="Times New Roman" w:hAnsi="Times New Roman"/>
                <w:szCs w:val="20"/>
                <w:lang w:eastAsia="zh-CN"/>
              </w:rPr>
            </w:pP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rsidR="00215C79" w:rsidRDefault="00000000">
            <w:pPr>
              <w:numPr>
                <w:ilvl w:val="1"/>
                <w:numId w:val="38"/>
              </w:numPr>
              <w:snapToGrid w:val="0"/>
              <w:rPr>
                <w:rFonts w:ascii="Times New Roman" w:eastAsia="Calibri" w:hAnsi="Times New Roman"/>
                <w:iCs/>
                <w:szCs w:val="20"/>
              </w:rPr>
            </w:pPr>
            <w:r>
              <w:rPr>
                <w:rFonts w:ascii="Times New Roman" w:eastAsia="Calibri" w:hAnsi="Times New Roman"/>
                <w:iCs/>
                <w:szCs w:val="20"/>
              </w:rPr>
              <w:t xml:space="preserve">FFS: additional PRU information, e.g.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rsidR="00215C79" w:rsidRDefault="00000000">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rsidR="00215C79" w:rsidRDefault="00215C79">
            <w:pPr>
              <w:rPr>
                <w:rFonts w:ascii="Times New Roman" w:hAnsi="Times New Roman"/>
                <w:szCs w:val="20"/>
                <w:lang w:eastAsia="zh-CN"/>
              </w:rPr>
            </w:pPr>
          </w:p>
          <w:p w:rsidR="00215C79" w:rsidRDefault="00215C79">
            <w:pPr>
              <w:rPr>
                <w:lang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rsidR="00215C79" w:rsidRDefault="00000000">
            <w:pPr>
              <w:pStyle w:val="3GPPAgreements"/>
              <w:numPr>
                <w:ilvl w:val="0"/>
                <w:numId w:val="22"/>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rsidR="00215C79" w:rsidRDefault="00215C79">
            <w:pPr>
              <w:rPr>
                <w:rFonts w:ascii="Times New Roman" w:hAnsi="Times New Roman"/>
                <w:szCs w:val="20"/>
                <w:lang w:eastAsia="zh-CN"/>
              </w:rPr>
            </w:pPr>
          </w:p>
          <w:p w:rsidR="00215C79" w:rsidRDefault="00000000">
            <w:pPr>
              <w:rPr>
                <w:rFonts w:ascii="Times New Roman" w:hAnsi="Times New Roman"/>
                <w:b/>
                <w:szCs w:val="20"/>
                <w:lang w:eastAsia="zh-CN"/>
              </w:rPr>
            </w:pPr>
            <w:r>
              <w:rPr>
                <w:rFonts w:ascii="Times New Roman" w:hAnsi="Times New Roman"/>
                <w:b/>
                <w:szCs w:val="20"/>
                <w:lang w:eastAsia="zh-CN"/>
              </w:rPr>
              <w:t>Conclusion</w:t>
            </w:r>
          </w:p>
          <w:p w:rsidR="00215C79" w:rsidRDefault="00000000">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darkYellow"/>
                <w:lang w:eastAsia="zh-CN"/>
              </w:rPr>
              <w:t>Working assumption</w:t>
            </w:r>
          </w:p>
          <w:p w:rsidR="00215C79" w:rsidRDefault="00000000">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rsidR="00215C79" w:rsidRDefault="00000000">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rsidR="00215C79" w:rsidRDefault="00000000">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rsidR="00215C79" w:rsidRDefault="00000000">
            <w:pPr>
              <w:pStyle w:val="3GPPAgreements"/>
              <w:numPr>
                <w:ilvl w:val="1"/>
                <w:numId w:val="40"/>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2"/>
                <w:numId w:val="40"/>
              </w:numPr>
              <w:spacing w:after="0"/>
              <w:rPr>
                <w:iCs/>
                <w:sz w:val="20"/>
                <w:szCs w:val="20"/>
              </w:rPr>
            </w:pPr>
            <w:r>
              <w:rPr>
                <w:iCs/>
                <w:sz w:val="20"/>
                <w:szCs w:val="20"/>
              </w:rPr>
              <w:t>FFS: the number of the consecutive slots/symbols</w:t>
            </w:r>
          </w:p>
          <w:p w:rsidR="00215C79" w:rsidRDefault="00000000">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rsidR="00215C79" w:rsidRDefault="00000000">
            <w:pPr>
              <w:pStyle w:val="3GPPAgreements"/>
              <w:numPr>
                <w:ilvl w:val="0"/>
                <w:numId w:val="40"/>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val="en-US" w:eastAsia="zh-CN"/>
              </w:rPr>
            </w:pPr>
          </w:p>
          <w:p w:rsidR="00215C79" w:rsidRDefault="00000000">
            <w:pPr>
              <w:rPr>
                <w:rFonts w:ascii="Times New Roman" w:hAnsi="Times New Roman"/>
                <w:b/>
                <w:szCs w:val="20"/>
                <w:lang w:eastAsia="zh-CN"/>
              </w:rPr>
            </w:pPr>
            <w:r>
              <w:rPr>
                <w:rFonts w:ascii="Times New Roman" w:hAnsi="Times New Roman"/>
                <w:b/>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rsidR="00215C79" w:rsidRDefault="00000000">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rsidR="00215C79" w:rsidRDefault="00000000">
            <w:pPr>
              <w:pStyle w:val="3GPPAgreements"/>
              <w:numPr>
                <w:ilvl w:val="0"/>
                <w:numId w:val="41"/>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1"/>
                <w:numId w:val="41"/>
              </w:numPr>
              <w:spacing w:after="0"/>
              <w:rPr>
                <w:iCs/>
                <w:sz w:val="20"/>
                <w:szCs w:val="20"/>
              </w:rPr>
            </w:pPr>
            <w:r>
              <w:rPr>
                <w:iCs/>
                <w:sz w:val="20"/>
                <w:szCs w:val="20"/>
              </w:rPr>
              <w:t>FFS: the number of consecutive slots/symbols</w:t>
            </w:r>
          </w:p>
          <w:p w:rsidR="00215C79" w:rsidRDefault="00000000">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rsidR="00215C79" w:rsidRDefault="00000000">
            <w:pPr>
              <w:pStyle w:val="3GPPAgreements"/>
              <w:numPr>
                <w:ilvl w:val="0"/>
                <w:numId w:val="41"/>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val="en-US" w:eastAsia="zh-CN"/>
              </w:rPr>
            </w:pPr>
          </w:p>
          <w:p w:rsidR="00215C79"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215C79" w:rsidRDefault="00000000">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rsidR="00215C79" w:rsidRDefault="00000000">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rsidR="00215C79" w:rsidRDefault="00000000">
            <w:pPr>
              <w:pStyle w:val="3GPPAgreements"/>
              <w:numPr>
                <w:ilvl w:val="0"/>
                <w:numId w:val="42"/>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1"/>
                <w:numId w:val="42"/>
              </w:numPr>
              <w:spacing w:after="0"/>
              <w:rPr>
                <w:iCs/>
                <w:sz w:val="20"/>
                <w:szCs w:val="20"/>
              </w:rPr>
            </w:pPr>
            <w:r>
              <w:rPr>
                <w:iCs/>
                <w:sz w:val="20"/>
                <w:szCs w:val="20"/>
              </w:rPr>
              <w:t>FFS: the number of consecutive slots/symbols</w:t>
            </w:r>
          </w:p>
          <w:p w:rsidR="00215C79" w:rsidRDefault="00000000">
            <w:pPr>
              <w:pStyle w:val="3GPPAgreements"/>
              <w:numPr>
                <w:ilvl w:val="0"/>
                <w:numId w:val="42"/>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rsidR="00215C79" w:rsidRDefault="00215C79">
            <w:pPr>
              <w:rPr>
                <w:lang w:val="en-US" w:eastAsia="zh-CN"/>
              </w:rPr>
            </w:pPr>
          </w:p>
          <w:p w:rsidR="00215C79" w:rsidRDefault="00215C79">
            <w:pPr>
              <w:rPr>
                <w:lang w:eastAsia="zh-CN"/>
              </w:rPr>
            </w:pPr>
          </w:p>
          <w:p w:rsidR="00215C79" w:rsidRDefault="00000000">
            <w:pPr>
              <w:rPr>
                <w:lang w:eastAsia="zh-CN"/>
              </w:rPr>
            </w:pPr>
            <w:hyperlink r:id="rId7" w:history="1">
              <w:r>
                <w:rPr>
                  <w:rStyle w:val="Hyperlink"/>
                </w:rPr>
                <w:t>R1-2305972</w:t>
              </w:r>
            </w:hyperlink>
            <w:r>
              <w:rPr>
                <w:lang w:eastAsia="zh-CN"/>
              </w:rPr>
              <w:tab/>
              <w:t>FL Summary #3 for NR DL and UL carrier phase positioning</w:t>
            </w:r>
            <w:r>
              <w:rPr>
                <w:lang w:eastAsia="zh-CN"/>
              </w:rPr>
              <w:tab/>
              <w:t>Moderator (CATT)</w:t>
            </w:r>
          </w:p>
          <w:p w:rsidR="00215C79" w:rsidRDefault="00215C79">
            <w:pPr>
              <w:rPr>
                <w:lang w:eastAsia="zh-CN"/>
              </w:rPr>
            </w:pPr>
          </w:p>
        </w:tc>
      </w:tr>
    </w:tbl>
    <w:p w:rsidR="00215C79" w:rsidRDefault="00215C79">
      <w:pPr>
        <w:rPr>
          <w:lang w:eastAsia="zh-CN"/>
        </w:rPr>
      </w:pPr>
    </w:p>
    <w:p w:rsidR="00215C79" w:rsidRDefault="00000000">
      <w:pPr>
        <w:pStyle w:val="Heading2"/>
      </w:pPr>
      <w:r>
        <w:t>Agreements made in RAN1#114</w:t>
      </w:r>
    </w:p>
    <w:p w:rsidR="00215C79" w:rsidRDefault="00215C7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215C79">
        <w:tc>
          <w:tcPr>
            <w:tcW w:w="10194"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rsidR="00215C79" w:rsidRDefault="00215C79">
            <w:pPr>
              <w:pStyle w:val="3GPPAgreements"/>
              <w:numPr>
                <w:ilvl w:val="0"/>
                <w:numId w:val="0"/>
              </w:numPr>
              <w:spacing w:after="0"/>
              <w:rPr>
                <w:iCs/>
                <w:sz w:val="20"/>
                <w:szCs w:val="20"/>
              </w:rPr>
            </w:pPr>
          </w:p>
          <w:p w:rsidR="00215C79" w:rsidRDefault="00000000">
            <w:pPr>
              <w:rPr>
                <w:rFonts w:ascii="Times New Roman" w:hAnsi="Times New Roman"/>
                <w:szCs w:val="20"/>
                <w:lang w:eastAsia="zh-CN"/>
              </w:rPr>
            </w:pPr>
            <w:r>
              <w:rPr>
                <w:rFonts w:ascii="Times New Roman" w:hAnsi="Times New Roman"/>
                <w:szCs w:val="20"/>
                <w:highlight w:val="darkYellow"/>
                <w:lang w:eastAsia="zh-CN"/>
              </w:rPr>
              <w:t>Working assumption</w:t>
            </w:r>
          </w:p>
          <w:p w:rsidR="00215C79" w:rsidRDefault="00000000">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rsidR="00215C79" w:rsidRDefault="00000000">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rsidR="00215C79" w:rsidRDefault="00000000">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rsidR="00215C79" w:rsidRDefault="00000000">
            <w:pPr>
              <w:pStyle w:val="3GPPAgreements"/>
              <w:numPr>
                <w:ilvl w:val="1"/>
                <w:numId w:val="40"/>
              </w:numPr>
              <w:spacing w:after="0"/>
              <w:rPr>
                <w:iCs/>
                <w:sz w:val="20"/>
                <w:szCs w:val="20"/>
              </w:rPr>
            </w:pPr>
            <w:r>
              <w:rPr>
                <w:iCs/>
                <w:sz w:val="20"/>
                <w:szCs w:val="20"/>
              </w:rPr>
              <w:t>The duration of the time window, which is given by a number of consecutive slots/symbols</w:t>
            </w:r>
          </w:p>
          <w:p w:rsidR="00215C79" w:rsidRDefault="00000000">
            <w:pPr>
              <w:pStyle w:val="3GPPAgreements"/>
              <w:numPr>
                <w:ilvl w:val="2"/>
                <w:numId w:val="40"/>
              </w:numPr>
              <w:spacing w:after="0"/>
              <w:rPr>
                <w:iCs/>
                <w:sz w:val="20"/>
                <w:szCs w:val="20"/>
              </w:rPr>
            </w:pPr>
            <w:r>
              <w:rPr>
                <w:iCs/>
                <w:sz w:val="20"/>
                <w:szCs w:val="20"/>
              </w:rPr>
              <w:t>FFS: the number of the consecutive slots/symbols</w:t>
            </w:r>
          </w:p>
          <w:p w:rsidR="00215C79" w:rsidRDefault="00000000">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rsidR="00215C79" w:rsidRDefault="00000000">
            <w:pPr>
              <w:pStyle w:val="3GPPAgreements"/>
              <w:numPr>
                <w:ilvl w:val="0"/>
                <w:numId w:val="40"/>
              </w:numPr>
              <w:spacing w:after="0"/>
              <w:rPr>
                <w:iCs/>
                <w:sz w:val="20"/>
                <w:szCs w:val="20"/>
              </w:rPr>
            </w:pPr>
            <w:r>
              <w:rPr>
                <w:iCs/>
                <w:sz w:val="20"/>
                <w:szCs w:val="20"/>
              </w:rPr>
              <w:t>FFS: the maximum number of the windows</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rsidR="00215C79" w:rsidRDefault="00000000">
            <w:pPr>
              <w:pStyle w:val="3GPPAgreements"/>
              <w:numPr>
                <w:ilvl w:val="0"/>
                <w:numId w:val="43"/>
              </w:numPr>
              <w:spacing w:after="0"/>
              <w:rPr>
                <w:iCs/>
                <w:sz w:val="20"/>
                <w:szCs w:val="20"/>
              </w:rPr>
            </w:pPr>
            <w:r>
              <w:rPr>
                <w:iCs/>
                <w:sz w:val="20"/>
                <w:szCs w:val="20"/>
              </w:rPr>
              <w:t>the duration of a time window can be configured by one of the following values:</w:t>
            </w:r>
          </w:p>
          <w:p w:rsidR="00215C79" w:rsidRDefault="00000000">
            <w:pPr>
              <w:pStyle w:val="ListParagraph"/>
              <w:numPr>
                <w:ilvl w:val="1"/>
                <w:numId w:val="43"/>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rsidR="00215C79" w:rsidRDefault="00000000">
            <w:pPr>
              <w:pStyle w:val="3GPPAgreements"/>
              <w:numPr>
                <w:ilvl w:val="1"/>
                <w:numId w:val="43"/>
              </w:numPr>
              <w:spacing w:after="0"/>
              <w:rPr>
                <w:iCs/>
                <w:sz w:val="20"/>
                <w:szCs w:val="20"/>
              </w:rPr>
            </w:pPr>
            <w:r>
              <w:rPr>
                <w:iCs/>
                <w:sz w:val="20"/>
                <w:szCs w:val="20"/>
              </w:rPr>
              <w:t>{</w:t>
            </w:r>
            <w:r>
              <w:rPr>
                <w:rFonts w:eastAsia="DengXian"/>
                <w:bCs/>
                <w:iCs/>
                <w:snapToGrid w:val="0"/>
                <w:sz w:val="20"/>
                <w:szCs w:val="20"/>
              </w:rPr>
              <w:t>1, 2, 4, 6, 8, 12, 16} slots</w:t>
            </w:r>
          </w:p>
          <w:p w:rsidR="00215C79" w:rsidRDefault="00000000">
            <w:pPr>
              <w:pStyle w:val="3GPPAgreements"/>
              <w:numPr>
                <w:ilvl w:val="1"/>
                <w:numId w:val="43"/>
              </w:numPr>
              <w:spacing w:after="0"/>
              <w:rPr>
                <w:iCs/>
                <w:sz w:val="20"/>
                <w:szCs w:val="20"/>
              </w:rPr>
            </w:pPr>
            <w:r>
              <w:rPr>
                <w:iCs/>
                <w:sz w:val="20"/>
                <w:szCs w:val="20"/>
              </w:rPr>
              <w:t>FFS: additional values</w:t>
            </w:r>
          </w:p>
          <w:p w:rsidR="00215C79" w:rsidRDefault="00000000">
            <w:pPr>
              <w:pStyle w:val="3GPPAgreements"/>
              <w:numPr>
                <w:ilvl w:val="0"/>
                <w:numId w:val="43"/>
              </w:numPr>
              <w:spacing w:after="0"/>
              <w:rPr>
                <w:iCs/>
                <w:sz w:val="20"/>
                <w:szCs w:val="20"/>
              </w:rPr>
            </w:pPr>
            <w:r>
              <w:rPr>
                <w:iCs/>
                <w:sz w:val="20"/>
                <w:szCs w:val="20"/>
              </w:rPr>
              <w:t>the number of the time windows can be configured as:</w:t>
            </w:r>
          </w:p>
          <w:p w:rsidR="00215C79" w:rsidRDefault="00000000">
            <w:pPr>
              <w:pStyle w:val="3GPPAgreements"/>
              <w:numPr>
                <w:ilvl w:val="1"/>
                <w:numId w:val="43"/>
              </w:numPr>
              <w:spacing w:after="0"/>
              <w:rPr>
                <w:iCs/>
                <w:sz w:val="20"/>
                <w:szCs w:val="20"/>
              </w:rPr>
            </w:pPr>
            <w:r>
              <w:rPr>
                <w:iCs/>
                <w:sz w:val="20"/>
                <w:szCs w:val="20"/>
              </w:rPr>
              <w:t>{1, 2, …, 16}</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rsidR="00215C79" w:rsidRDefault="00000000">
            <w:pPr>
              <w:pStyle w:val="3GPPAgreements"/>
              <w:numPr>
                <w:ilvl w:val="0"/>
                <w:numId w:val="41"/>
              </w:numPr>
              <w:spacing w:after="0"/>
              <w:rPr>
                <w:iCs/>
                <w:sz w:val="20"/>
                <w:szCs w:val="20"/>
              </w:rPr>
            </w:pPr>
            <w:r>
              <w:rPr>
                <w:iCs/>
                <w:sz w:val="20"/>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 …, 16}</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lastRenderedPageBreak/>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Cs/>
                <w:sz w:val="20"/>
                <w:szCs w:val="20"/>
              </w:rPr>
            </w:pPr>
            <w:r>
              <w:rPr>
                <w:iCs/>
                <w:sz w:val="20"/>
                <w:szCs w:val="20"/>
              </w:rPr>
              <w:t>FFS: {4, 8}</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rsidR="00215C79" w:rsidRDefault="00215C79">
            <w:pPr>
              <w:rPr>
                <w:rFonts w:ascii="Times New Roman" w:hAnsi="Times New Roman"/>
                <w:szCs w:val="20"/>
                <w:lang w:eastAsia="zh-CN"/>
              </w:rPr>
            </w:pPr>
          </w:p>
          <w:p w:rsidR="00215C79" w:rsidRDefault="00000000">
            <w:pPr>
              <w:rPr>
                <w:rFonts w:ascii="Times New Roman" w:hAnsi="Times New Roman"/>
                <w:b/>
                <w:bCs/>
                <w:i/>
                <w:iCs/>
                <w:szCs w:val="20"/>
              </w:rPr>
            </w:pPr>
            <w:r>
              <w:rPr>
                <w:rFonts w:ascii="Times New Roman" w:hAnsi="Times New Roman"/>
                <w:b/>
                <w:szCs w:val="20"/>
                <w:lang w:eastAsia="zh-CN"/>
              </w:rPr>
              <w:t>Conclusion</w:t>
            </w:r>
          </w:p>
          <w:p w:rsidR="00215C79" w:rsidRDefault="00000000">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rsidR="00215C79" w:rsidRDefault="00215C79">
            <w:pPr>
              <w:rPr>
                <w:rFonts w:ascii="Times New Roman" w:hAnsi="Times New Roman"/>
                <w:szCs w:val="20"/>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 xml:space="preserve">Endorse the following </w:t>
            </w:r>
            <w:r>
              <w:rPr>
                <w:rFonts w:hint="eastAsia"/>
                <w:lang w:eastAsia="zh-CN"/>
              </w:rPr>
              <w:t>R</w:t>
            </w:r>
            <w:r>
              <w:rPr>
                <w:lang w:eastAsia="zh-CN"/>
              </w:rPr>
              <w:t>AN1 reply on PRU procedures</w:t>
            </w:r>
          </w:p>
          <w:p w:rsidR="00215C79" w:rsidRDefault="00215C79">
            <w:pPr>
              <w:rPr>
                <w:lang w:eastAsia="zh-CN"/>
              </w:rPr>
            </w:pPr>
          </w:p>
          <w:p w:rsidR="00215C79" w:rsidRDefault="00000000">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215C79">
              <w:tc>
                <w:tcPr>
                  <w:tcW w:w="9350" w:type="dxa"/>
                  <w:shd w:val="clear" w:color="auto" w:fill="auto"/>
                </w:tcPr>
                <w:p w:rsidR="00215C79" w:rsidRDefault="00000000">
                  <w:pPr>
                    <w:jc w:val="both"/>
                    <w:rPr>
                      <w:lang w:val="en-US"/>
                    </w:rPr>
                  </w:pPr>
                  <w:r>
                    <w:rPr>
                      <w:lang w:val="en-US"/>
                    </w:rPr>
                    <w:t>Current RAN1 specifications do not support a mechanism to ensure simultaneous measurements/transmissions (e.g. in the same slot(s)) for multiple UEs, including a target UE and a PRU.</w:t>
                  </w:r>
                </w:p>
                <w:p w:rsidR="00215C79" w:rsidRDefault="00000000">
                  <w:pPr>
                    <w:jc w:val="both"/>
                    <w:rPr>
                      <w:lang w:val="en-US"/>
                    </w:rPr>
                  </w:pPr>
                  <w:r>
                    <w:rPr>
                      <w:lang w:val="en-US"/>
                    </w:rPr>
                    <w:t xml:space="preserve">RAN1 will continue discussions on what enhancements to LPP, </w:t>
                  </w:r>
                  <w:proofErr w:type="spellStart"/>
                  <w:r>
                    <w:rPr>
                      <w:lang w:val="en-US"/>
                    </w:rPr>
                    <w:t>NRPPa</w:t>
                  </w:r>
                  <w:proofErr w:type="spellEnd"/>
                  <w:r>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rsidR="00215C79" w:rsidRDefault="00000000">
                  <w:pPr>
                    <w:jc w:val="both"/>
                    <w:rPr>
                      <w:lang w:val="en-US"/>
                    </w:rPr>
                  </w:pPr>
                  <w:r>
                    <w:rPr>
                      <w:lang w:val="en-US"/>
                    </w:rPr>
                    <w:t>Note: The enhancements might or might not have RAN1 specification impact.</w:t>
                  </w:r>
                </w:p>
              </w:tc>
            </w:tr>
          </w:tbl>
          <w:p w:rsidR="00215C79" w:rsidRDefault="00215C79">
            <w:pPr>
              <w:ind w:leftChars="200" w:left="400"/>
              <w:rPr>
                <w:b/>
                <w:bCs/>
                <w:lang w:val="en-US"/>
              </w:rPr>
            </w:pPr>
          </w:p>
          <w:p w:rsidR="00215C79" w:rsidRDefault="00000000">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rsidR="00215C79" w:rsidRDefault="00215C79">
            <w:pPr>
              <w:ind w:leftChars="200" w:left="400"/>
              <w:jc w:val="both"/>
              <w:rPr>
                <w:lang w:val="en-US"/>
              </w:rPr>
            </w:pPr>
          </w:p>
          <w:p w:rsidR="00215C79" w:rsidRDefault="00000000">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rsidR="00215C79" w:rsidRDefault="00215C79">
            <w:pPr>
              <w:ind w:leftChars="200" w:left="400"/>
              <w:rPr>
                <w:lang w:val="en-US"/>
              </w:rPr>
            </w:pPr>
          </w:p>
          <w:p w:rsidR="00215C79" w:rsidRDefault="00000000">
            <w:pPr>
              <w:ind w:leftChars="200" w:left="400"/>
              <w:rPr>
                <w:lang w:val="en-US"/>
              </w:rPr>
            </w:pPr>
            <w:r>
              <w:rPr>
                <w:lang w:val="en-US"/>
              </w:rPr>
              <w:t xml:space="preserve">Furthermore, it is RAN1’s understanding that the simultaneous measurements/transmissions for multiple UEs, including a target UE and a PRU, is </w:t>
            </w:r>
            <w:del w:id="226" w:author="David mazzarese" w:date="2023-08-25T11:08:00Z">
              <w:r>
                <w:rPr>
                  <w:lang w:val="en-US"/>
                </w:rPr>
                <w:delText>closely related</w:delText>
              </w:r>
            </w:del>
            <w:ins w:id="227" w:author="David mazzarese" w:date="2023-08-25T11:08:00Z">
              <w:r>
                <w:rPr>
                  <w:lang w:val="en-US"/>
                </w:rPr>
                <w:t>applicable</w:t>
              </w:r>
            </w:ins>
            <w:r>
              <w:rPr>
                <w:lang w:val="en-US"/>
              </w:rPr>
              <w:t xml:space="preserve"> to RAN1’s on-going work related to NR carrier phase positioning, and </w:t>
            </w:r>
            <w:ins w:id="228" w:author="David mazzarese" w:date="2023-08-25T11:08:00Z">
              <w:r>
                <w:rPr>
                  <w:lang w:val="en-US"/>
                </w:rPr>
                <w:t xml:space="preserve">is </w:t>
              </w:r>
            </w:ins>
            <w:r>
              <w:rPr>
                <w:lang w:val="en-US"/>
              </w:rPr>
              <w:t>also applicable to the remaining uplink and downlink positioning measurements</w:t>
            </w:r>
            <w:ins w:id="229"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rsidR="00215C79" w:rsidRDefault="00215C79">
            <w:pPr>
              <w:ind w:leftChars="400" w:left="800"/>
              <w:rPr>
                <w:lang w:val="en-US"/>
              </w:rPr>
            </w:pPr>
          </w:p>
          <w:p w:rsidR="00215C79" w:rsidRDefault="00000000">
            <w:pPr>
              <w:ind w:leftChars="200" w:left="400"/>
              <w:rPr>
                <w:b/>
                <w:bCs/>
                <w:lang w:eastAsia="zh-CN"/>
              </w:rPr>
            </w:pPr>
            <w:r>
              <w:rPr>
                <w:b/>
                <w:bCs/>
                <w:lang w:eastAsia="zh-CN"/>
              </w:rPr>
              <w:t>To SA2:</w:t>
            </w:r>
          </w:p>
          <w:p w:rsidR="00215C79" w:rsidRDefault="00000000">
            <w:pPr>
              <w:ind w:leftChars="200" w:left="400"/>
              <w:rPr>
                <w:lang w:eastAsia="zh-CN"/>
              </w:rPr>
            </w:pPr>
            <w:r>
              <w:rPr>
                <w:b/>
                <w:bCs/>
                <w:lang w:eastAsia="zh-CN"/>
              </w:rPr>
              <w:t>Action:</w:t>
            </w:r>
            <w:r>
              <w:rPr>
                <w:lang w:eastAsia="zh-CN"/>
              </w:rPr>
              <w:t xml:space="preserve"> RAN1 respectfully asks SA2 to take the above reply into account for future work. </w:t>
            </w:r>
          </w:p>
          <w:p w:rsidR="00215C79" w:rsidRDefault="00000000">
            <w:pPr>
              <w:ind w:leftChars="200" w:left="400"/>
              <w:rPr>
                <w:b/>
                <w:bCs/>
                <w:lang w:eastAsia="zh-CN"/>
              </w:rPr>
            </w:pPr>
            <w:r>
              <w:rPr>
                <w:b/>
                <w:bCs/>
                <w:lang w:eastAsia="zh-CN"/>
              </w:rPr>
              <w:t>To RAN2/RAN3:</w:t>
            </w:r>
          </w:p>
          <w:p w:rsidR="00215C79" w:rsidRDefault="00000000">
            <w:pPr>
              <w:ind w:leftChars="200" w:left="400"/>
              <w:rPr>
                <w:lang w:eastAsia="zh-CN"/>
              </w:rPr>
            </w:pPr>
            <w:r>
              <w:rPr>
                <w:b/>
                <w:bCs/>
                <w:lang w:eastAsia="zh-CN"/>
              </w:rPr>
              <w:t>Action:</w:t>
            </w:r>
            <w:r>
              <w:rPr>
                <w:lang w:eastAsia="zh-CN"/>
              </w:rPr>
              <w:t xml:space="preserve"> RAN1 respectfully asks RAN2/RAN3 to work on the necessary high</w:t>
            </w:r>
            <w:ins w:id="230" w:author="David mazzarese" w:date="2023-08-25T11:09:00Z">
              <w:r>
                <w:rPr>
                  <w:lang w:eastAsia="zh-CN"/>
                </w:rPr>
                <w:t>er</w:t>
              </w:r>
            </w:ins>
            <w:r>
              <w:rPr>
                <w:lang w:eastAsia="zh-CN"/>
              </w:rPr>
              <w:t xml:space="preserve">-layer signalling support, and provide </w:t>
            </w:r>
            <w:del w:id="231" w:author="David mazzarese" w:date="2023-08-25T11:09:00Z">
              <w:r>
                <w:rPr>
                  <w:lang w:eastAsia="zh-CN"/>
                </w:rPr>
                <w:delText xml:space="preserve">the </w:delText>
              </w:r>
            </w:del>
            <w:r>
              <w:rPr>
                <w:lang w:eastAsia="zh-CN"/>
              </w:rPr>
              <w:t>feedback if there is any concern.</w:t>
            </w:r>
          </w:p>
          <w:p w:rsidR="00215C79" w:rsidRDefault="00215C79">
            <w:pPr>
              <w:ind w:leftChars="200" w:left="400"/>
            </w:pPr>
          </w:p>
          <w:p w:rsidR="00215C79" w:rsidRDefault="00000000">
            <w:pPr>
              <w:rPr>
                <w:lang w:eastAsia="zh-CN"/>
              </w:rPr>
            </w:pPr>
            <w:r>
              <w:rPr>
                <w:highlight w:val="green"/>
                <w:lang w:eastAsia="zh-CN"/>
              </w:rPr>
              <w:t>Agreement</w:t>
            </w:r>
          </w:p>
          <w:p w:rsidR="00215C79" w:rsidRDefault="00000000">
            <w:pPr>
              <w:rPr>
                <w:lang w:eastAsia="zh-CN"/>
              </w:rPr>
            </w:pPr>
            <w:r>
              <w:rPr>
                <w:rFonts w:hint="eastAsia"/>
                <w:lang w:eastAsia="zh-CN"/>
              </w:rPr>
              <w:t>E</w:t>
            </w:r>
            <w:r>
              <w:rPr>
                <w:lang w:eastAsia="zh-CN"/>
              </w:rPr>
              <w:t xml:space="preserve">ndorse the draft LS in </w:t>
            </w:r>
            <w:hyperlink r:id="rId8" w:history="1">
              <w:r>
                <w:rPr>
                  <w:rStyle w:val="Hyperlink"/>
                  <w:lang w:eastAsia="zh-CN"/>
                </w:rPr>
                <w:t>R1-2308643</w:t>
              </w:r>
            </w:hyperlink>
            <w:r>
              <w:rPr>
                <w:lang w:eastAsia="zh-CN"/>
              </w:rPr>
              <w:t>.</w:t>
            </w:r>
          </w:p>
          <w:p w:rsidR="00215C79" w:rsidRDefault="00000000">
            <w:pPr>
              <w:rPr>
                <w:lang w:eastAsia="zh-CN"/>
              </w:rPr>
            </w:pPr>
            <w:r>
              <w:rPr>
                <w:lang w:eastAsia="zh-CN"/>
              </w:rPr>
              <w:t xml:space="preserve">Final LS in </w:t>
            </w:r>
            <w:hyperlink r:id="rId9" w:history="1">
              <w:r>
                <w:rPr>
                  <w:rStyle w:val="Hyperlink"/>
                  <w:highlight w:val="green"/>
                  <w:lang w:eastAsia="zh-CN"/>
                </w:rPr>
                <w:t>R1-2308644</w:t>
              </w:r>
            </w:hyperlink>
            <w:r>
              <w:rPr>
                <w:lang w:eastAsia="zh-CN"/>
              </w:rPr>
              <w:t>.</w:t>
            </w:r>
          </w:p>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Note: It is up to RAN2/RAN3 how to signal the timestamp</w:t>
            </w:r>
          </w:p>
          <w:p w:rsidR="00215C79" w:rsidRDefault="00215C79">
            <w:pPr>
              <w:rPr>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rsidR="00215C79" w:rsidRDefault="00000000">
            <w:pPr>
              <w:rPr>
                <w:rFonts w:ascii="Times New Roman" w:hAnsi="Times New Roman"/>
                <w:szCs w:val="20"/>
                <w:lang w:eastAsia="zh-CN"/>
              </w:rPr>
            </w:pPr>
            <w:r>
              <w:rPr>
                <w:rFonts w:ascii="Times New Roman" w:hAnsi="Times New Roman"/>
                <w:bCs/>
                <w:szCs w:val="20"/>
              </w:rPr>
              <w:lastRenderedPageBreak/>
              <w:t>Note: From RAN1’s perspective, the reporting of the carrier phase measurements from one DL PFL has no impact on the reporting of the DL RSTD and/or UE Rx – Tx time difference measurements from the same DL PFL or other DL PFLs.</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rsidR="00215C79" w:rsidRDefault="00215C79">
            <w:pPr>
              <w:rPr>
                <w:rFonts w:ascii="Times New Roman" w:hAnsi="Times New Roman"/>
                <w:szCs w:val="20"/>
                <w:lang w:eastAsia="zh-CN"/>
              </w:rPr>
            </w:pPr>
          </w:p>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rsidR="00215C79" w:rsidRDefault="00000000">
            <w:pPr>
              <w:pStyle w:val="ListParagraph"/>
              <w:numPr>
                <w:ilvl w:val="0"/>
                <w:numId w:val="45"/>
              </w:numPr>
              <w:ind w:leftChars="0"/>
              <w:contextualSpacing/>
              <w:rPr>
                <w:rFonts w:ascii="Times New Roman" w:hAnsi="Times New Roman"/>
                <w:szCs w:val="20"/>
                <w:lang w:val="en-CA"/>
              </w:rPr>
            </w:pPr>
            <w:r>
              <w:rPr>
                <w:rFonts w:ascii="Times New Roman" w:hAnsi="Times New Roman"/>
                <w:szCs w:val="20"/>
                <w:lang w:val="en-CA"/>
              </w:rPr>
              <w:t>phase quality index</w:t>
            </w:r>
          </w:p>
          <w:p w:rsidR="00215C79" w:rsidRDefault="00000000">
            <w:pPr>
              <w:pStyle w:val="ListParagraph"/>
              <w:numPr>
                <w:ilvl w:val="0"/>
                <w:numId w:val="46"/>
              </w:numPr>
              <w:ind w:leftChars="0"/>
              <w:contextualSpacing/>
              <w:rPr>
                <w:rFonts w:ascii="Times New Roman" w:hAnsi="Times New Roman"/>
                <w:szCs w:val="20"/>
                <w:lang w:val="en-CA"/>
              </w:rPr>
            </w:pPr>
            <w:r>
              <w:rPr>
                <w:rFonts w:ascii="Times New Roman" w:hAnsi="Times New Roman"/>
                <w:szCs w:val="20"/>
                <w:lang w:val="en-CA"/>
              </w:rPr>
              <w:t>phase quality resolution</w:t>
            </w:r>
          </w:p>
          <w:p w:rsidR="00215C79" w:rsidRDefault="00000000">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rsidR="00215C79" w:rsidRDefault="00215C79">
            <w:pPr>
              <w:autoSpaceDE w:val="0"/>
              <w:autoSpaceDN w:val="0"/>
              <w:adjustRightInd w:val="0"/>
              <w:snapToGrid w:val="0"/>
              <w:jc w:val="both"/>
              <w:rPr>
                <w:rFonts w:ascii="Times New Roman" w:eastAsia="SimSun" w:hAnsi="Times New Roman"/>
                <w:iCs/>
                <w:szCs w:val="20"/>
                <w:lang w:val="en-US"/>
              </w:rPr>
            </w:pPr>
          </w:p>
        </w:tc>
      </w:tr>
    </w:tbl>
    <w:p w:rsidR="00215C79" w:rsidRDefault="00215C79"/>
    <w:p w:rsidR="00215C79" w:rsidRDefault="00000000">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215C79">
        <w:tc>
          <w:tcPr>
            <w:tcW w:w="10428" w:type="dxa"/>
          </w:tcPr>
          <w:p w:rsidR="00215C79" w:rsidRDefault="00000000">
            <w:pPr>
              <w:rPr>
                <w:lang w:eastAsia="zh-CN"/>
              </w:rPr>
            </w:pPr>
            <w:r>
              <w:rPr>
                <w:highlight w:val="green"/>
                <w:lang w:eastAsia="zh-CN"/>
              </w:rPr>
              <w:t>Agreement</w:t>
            </w:r>
          </w:p>
          <w:p w:rsidR="00215C79" w:rsidRDefault="00000000">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rsidR="00215C79" w:rsidRDefault="00000000">
            <w:pPr>
              <w:pStyle w:val="ListParagraph"/>
              <w:numPr>
                <w:ilvl w:val="0"/>
                <w:numId w:val="47"/>
              </w:numPr>
              <w:ind w:leftChars="0"/>
            </w:pPr>
            <w:r>
              <w:t>The TRP may optionally provide an OFDM symbol index in the timestamp.</w:t>
            </w:r>
          </w:p>
          <w:p w:rsidR="00215C79" w:rsidRDefault="00000000">
            <w:pPr>
              <w:pStyle w:val="ListParagraph"/>
              <w:numPr>
                <w:ilvl w:val="0"/>
                <w:numId w:val="47"/>
              </w:numPr>
              <w:ind w:leftChars="0"/>
            </w:pPr>
            <w:r>
              <w:t>Note: It is up to RAN2/RAN3 how to signal the timestamp</w:t>
            </w:r>
          </w:p>
          <w:p w:rsidR="00215C79" w:rsidRDefault="00215C79">
            <w:pPr>
              <w:rPr>
                <w:lang w:eastAsia="zh-CN"/>
              </w:rPr>
            </w:pPr>
          </w:p>
          <w:p w:rsidR="00215C79" w:rsidRDefault="00000000">
            <w:pPr>
              <w:rPr>
                <w:b/>
                <w:lang w:eastAsia="zh-CN"/>
              </w:rPr>
            </w:pPr>
            <w:r>
              <w:rPr>
                <w:b/>
                <w:lang w:eastAsia="zh-CN"/>
              </w:rPr>
              <w:t>Conclusion</w:t>
            </w:r>
          </w:p>
          <w:p w:rsidR="00215C79" w:rsidRDefault="00000000">
            <w:pPr>
              <w:rPr>
                <w:lang w:eastAsia="zh-CN"/>
              </w:rPr>
            </w:pPr>
            <w:r>
              <w:rPr>
                <w:lang w:eastAsia="zh-CN"/>
              </w:rPr>
              <w:t>No further discussion in RAN1 regarding the definition of per path RSCPD in Rel-18.</w:t>
            </w:r>
          </w:p>
          <w:p w:rsidR="00215C79" w:rsidRDefault="00000000">
            <w:pPr>
              <w:pStyle w:val="ListParagraph"/>
              <w:numPr>
                <w:ilvl w:val="0"/>
                <w:numId w:val="47"/>
              </w:numPr>
              <w:ind w:leftChars="0"/>
            </w:pPr>
            <w:r>
              <w:t>Note: This conclusion does not impact the existing definition of the RSCP.</w:t>
            </w:r>
          </w:p>
          <w:p w:rsidR="00215C79" w:rsidRDefault="00215C79">
            <w:pPr>
              <w:rPr>
                <w:lang w:eastAsia="zh-CN"/>
              </w:rPr>
            </w:pPr>
          </w:p>
          <w:p w:rsidR="00215C79" w:rsidRDefault="00000000">
            <w:pPr>
              <w:rPr>
                <w:b/>
                <w:lang w:eastAsia="zh-CN"/>
              </w:rPr>
            </w:pPr>
            <w:r>
              <w:rPr>
                <w:b/>
                <w:lang w:eastAsia="zh-CN"/>
              </w:rPr>
              <w:t>Conclusion</w:t>
            </w:r>
          </w:p>
          <w:p w:rsidR="00215C79" w:rsidRDefault="00000000">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215C79">
              <w:tc>
                <w:tcPr>
                  <w:tcW w:w="9072" w:type="dxa"/>
                  <w:shd w:val="clear" w:color="auto" w:fill="auto"/>
                </w:tcPr>
                <w:p w:rsidR="00215C79" w:rsidRDefault="00000000">
                  <w:pPr>
                    <w:rPr>
                      <w:b/>
                    </w:rPr>
                  </w:pPr>
                  <w:r>
                    <w:rPr>
                      <w:b/>
                      <w:highlight w:val="green"/>
                    </w:rPr>
                    <w:t>Agreement</w:t>
                  </w:r>
                </w:p>
                <w:p w:rsidR="00215C79" w:rsidRDefault="00000000">
                  <w:pPr>
                    <w:rPr>
                      <w:bCs/>
                      <w:szCs w:val="20"/>
                    </w:rPr>
                  </w:pPr>
                  <w:r>
                    <w:rPr>
                      <w:bCs/>
                      <w:szCs w:val="20"/>
                    </w:rPr>
                    <w:t>To support NR carrier phase positioning, further consider the following</w:t>
                  </w:r>
                  <w:r>
                    <w:rPr>
                      <w:szCs w:val="20"/>
                    </w:rPr>
                    <w:t xml:space="preserve"> options:</w:t>
                  </w:r>
                </w:p>
                <w:p w:rsidR="00215C79" w:rsidRDefault="00000000">
                  <w:pPr>
                    <w:pStyle w:val="B1"/>
                    <w:widowControl w:val="0"/>
                    <w:numPr>
                      <w:ilvl w:val="0"/>
                      <w:numId w:val="35"/>
                    </w:numPr>
                    <w:spacing w:after="0"/>
                  </w:pPr>
                  <w:r>
                    <w:t>Option 1: Support a UE/TRP to report the carrier phase measurements of more than one frequency within a PFL/carrier to LMF</w:t>
                  </w:r>
                </w:p>
                <w:p w:rsidR="00215C79" w:rsidRDefault="00000000">
                  <w:pPr>
                    <w:pStyle w:val="B2"/>
                    <w:widowControl w:val="0"/>
                    <w:numPr>
                      <w:ilvl w:val="1"/>
                      <w:numId w:val="35"/>
                    </w:numPr>
                    <w:spacing w:after="0"/>
                  </w:pPr>
                  <w:r>
                    <w:t>NOTE: the frequency can be the carrier frequency or the frequency of a subcarrier</w:t>
                  </w:r>
                </w:p>
                <w:p w:rsidR="00215C79" w:rsidRDefault="00000000">
                  <w:pPr>
                    <w:pStyle w:val="B2"/>
                    <w:widowControl w:val="0"/>
                    <w:numPr>
                      <w:ilvl w:val="1"/>
                      <w:numId w:val="35"/>
                    </w:numPr>
                    <w:spacing w:after="0"/>
                  </w:pPr>
                  <w:r>
                    <w:t>FFS: the details of reporting, e.g., the maximum number of reported frequencies within a PFL/ carrier</w:t>
                  </w:r>
                </w:p>
                <w:p w:rsidR="00215C79" w:rsidRDefault="00000000">
                  <w:pPr>
                    <w:pStyle w:val="B1"/>
                    <w:widowControl w:val="0"/>
                    <w:numPr>
                      <w:ilvl w:val="0"/>
                      <w:numId w:val="35"/>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rsidR="00215C79" w:rsidRDefault="00000000">
                  <w:pPr>
                    <w:pStyle w:val="B2"/>
                    <w:widowControl w:val="0"/>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rsidR="00215C79" w:rsidRDefault="00000000">
                  <w:pPr>
                    <w:pStyle w:val="B1"/>
                    <w:widowControl w:val="0"/>
                    <w:numPr>
                      <w:ilvl w:val="0"/>
                      <w:numId w:val="35"/>
                    </w:numPr>
                    <w:spacing w:after="0"/>
                  </w:pPr>
                  <w:r>
                    <w:t>Option 3: Support a UE/TRP to optionally report an estimated integer ambiguity and/or search range of the integer ambiguity to LMF</w:t>
                  </w:r>
                </w:p>
                <w:p w:rsidR="00215C79" w:rsidRDefault="00000000">
                  <w:pPr>
                    <w:pStyle w:val="B1"/>
                    <w:widowControl w:val="0"/>
                    <w:numPr>
                      <w:ilvl w:val="0"/>
                      <w:numId w:val="35"/>
                    </w:numPr>
                    <w:spacing w:after="0"/>
                  </w:pPr>
                  <w:r>
                    <w:t>Option 4: Support LMF to provide the expected integer ambiguity range at least for UE-based NR CPP in the positioning assistance data.</w:t>
                  </w:r>
                </w:p>
              </w:tc>
            </w:tr>
          </w:tbl>
          <w:p w:rsidR="00215C79" w:rsidRDefault="00215C79">
            <w:pPr>
              <w:rPr>
                <w:lang w:val="en-US" w:eastAsia="zh-CN"/>
              </w:rPr>
            </w:pPr>
          </w:p>
          <w:p w:rsidR="00215C79" w:rsidRDefault="00215C79">
            <w:pPr>
              <w:rPr>
                <w:lang w:val="en-US" w:eastAsia="zh-CN"/>
              </w:rPr>
            </w:pPr>
          </w:p>
          <w:p w:rsidR="00215C79" w:rsidRDefault="00000000">
            <w:pPr>
              <w:rPr>
                <w:lang w:eastAsia="zh-CN"/>
              </w:rPr>
            </w:pPr>
            <w:r>
              <w:rPr>
                <w:highlight w:val="green"/>
                <w:lang w:eastAsia="zh-CN"/>
              </w:rPr>
              <w:t>Agreement</w:t>
            </w:r>
          </w:p>
          <w:p w:rsidR="00215C79" w:rsidRDefault="00000000">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rsidR="00215C79" w:rsidRDefault="00000000">
            <w:pPr>
              <w:pStyle w:val="ListParagraph"/>
              <w:numPr>
                <w:ilvl w:val="0"/>
                <w:numId w:val="47"/>
              </w:numPr>
              <w:ind w:leftChars="0"/>
            </w:pPr>
            <w:r>
              <w:t>A single RSCP/RSCPD measurement is obtained within one sample</w:t>
            </w:r>
          </w:p>
          <w:p w:rsidR="00215C79" w:rsidRDefault="00000000">
            <w:pPr>
              <w:pStyle w:val="ListParagraph"/>
              <w:numPr>
                <w:ilvl w:val="0"/>
                <w:numId w:val="47"/>
              </w:numPr>
              <w:ind w:leftChars="0"/>
            </w:pPr>
            <w:r>
              <w:t xml:space="preserve">Each RSCP/RSCPD measurement has its own timestamp. </w:t>
            </w:r>
          </w:p>
          <w:p w:rsidR="00215C79" w:rsidRDefault="00000000">
            <w:pPr>
              <w:pStyle w:val="ListParagraph"/>
              <w:numPr>
                <w:ilvl w:val="0"/>
                <w:numId w:val="47"/>
              </w:numPr>
              <w:ind w:leftChars="0"/>
            </w:pPr>
            <w:r>
              <w:lastRenderedPageBreak/>
              <w:t>Note: It is up to RAN2 on how to define signalling support for the reporting of the timestamps of the RSCP/RSCPD measurements.</w:t>
            </w:r>
          </w:p>
          <w:p w:rsidR="00215C79" w:rsidRDefault="00215C79">
            <w:pPr>
              <w:rPr>
                <w:lang w:val="en-US" w:eastAsia="zh-CN"/>
              </w:rPr>
            </w:pPr>
          </w:p>
          <w:p w:rsidR="00215C79" w:rsidRDefault="00000000">
            <w:pPr>
              <w:rPr>
                <w:b/>
                <w:lang w:eastAsia="zh-CN"/>
              </w:rPr>
            </w:pPr>
            <w:r>
              <w:rPr>
                <w:b/>
                <w:lang w:eastAsia="zh-CN"/>
              </w:rPr>
              <w:t>Conclusion</w:t>
            </w:r>
          </w:p>
          <w:p w:rsidR="00215C79" w:rsidRDefault="00000000">
            <w:pPr>
              <w:rPr>
                <w:lang w:eastAsia="zh-CN"/>
              </w:rPr>
            </w:pPr>
            <w:r>
              <w:rPr>
                <w:lang w:eastAsia="zh-CN"/>
              </w:rPr>
              <w:t>No further discussion in RAN1 regarding the support of standalone reporting of NR carrier phase measurements in Rel-18.</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spacing w:before="120" w:afterLines="50" w:after="120"/>
              <w:jc w:val="both"/>
              <w:rPr>
                <w:rFonts w:eastAsia="DengXian"/>
                <w:szCs w:val="20"/>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215C79">
              <w:tc>
                <w:tcPr>
                  <w:tcW w:w="2694"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rsidR="00215C79" w:rsidRDefault="00000000">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rsidR="00215C79" w:rsidRDefault="00000000">
                  <w:pPr>
                    <w:rPr>
                      <w:szCs w:val="20"/>
                      <w:lang w:eastAsia="zh-CN"/>
                    </w:rPr>
                  </w:pPr>
                  <w:r>
                    <w:rPr>
                      <w:szCs w:val="20"/>
                      <w:highlight w:val="green"/>
                      <w:lang w:eastAsia="zh-CN"/>
                    </w:rPr>
                    <w:t>Agreement</w:t>
                  </w:r>
                </w:p>
                <w:p w:rsidR="00215C79" w:rsidRDefault="00000000">
                  <w:pPr>
                    <w:contextualSpacing/>
                    <w:rPr>
                      <w:szCs w:val="20"/>
                    </w:rPr>
                  </w:pPr>
                  <w:r>
                    <w:rPr>
                      <w:szCs w:val="20"/>
                    </w:rPr>
                    <w:t>Support UE/TRP to report the phase quality indication for the RSCP/RSCPD measurements. The phase quality indication includes the following fields:</w:t>
                  </w:r>
                </w:p>
                <w:p w:rsidR="00215C79" w:rsidRDefault="00000000">
                  <w:pPr>
                    <w:numPr>
                      <w:ilvl w:val="0"/>
                      <w:numId w:val="45"/>
                    </w:numPr>
                    <w:contextualSpacing/>
                    <w:rPr>
                      <w:szCs w:val="20"/>
                      <w:lang w:val="en-CA" w:eastAsia="zh-CN"/>
                    </w:rPr>
                  </w:pPr>
                  <w:r>
                    <w:rPr>
                      <w:szCs w:val="20"/>
                      <w:lang w:val="en-CA" w:eastAsia="zh-CN"/>
                    </w:rPr>
                    <w:t>phase quality index</w:t>
                  </w:r>
                </w:p>
                <w:p w:rsidR="00215C79" w:rsidRDefault="00000000">
                  <w:pPr>
                    <w:numPr>
                      <w:ilvl w:val="0"/>
                      <w:numId w:val="46"/>
                    </w:numPr>
                    <w:contextualSpacing/>
                    <w:rPr>
                      <w:szCs w:val="20"/>
                      <w:lang w:val="en-CA" w:eastAsia="zh-CN"/>
                    </w:rPr>
                  </w:pPr>
                  <w:r>
                    <w:rPr>
                      <w:szCs w:val="20"/>
                      <w:lang w:val="en-CA" w:eastAsia="zh-CN"/>
                    </w:rPr>
                    <w:t>phase quality resolution</w:t>
                  </w:r>
                </w:p>
                <w:p w:rsidR="00215C79" w:rsidRDefault="00215C79">
                  <w:pPr>
                    <w:pStyle w:val="CRCoverPage"/>
                    <w:ind w:left="100"/>
                    <w:jc w:val="both"/>
                    <w:rPr>
                      <w:rFonts w:ascii="Times New Roman" w:hAnsi="Times New Roman"/>
                    </w:rPr>
                  </w:pPr>
                </w:p>
              </w:tc>
            </w:tr>
            <w:tr w:rsidR="00215C79">
              <w:tc>
                <w:tcPr>
                  <w:tcW w:w="2694"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rsidR="00215C79" w:rsidRDefault="00000000">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215C79">
              <w:tc>
                <w:tcPr>
                  <w:tcW w:w="2694"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Specification is not aligned with RAN1’s agreement and incomplete</w:t>
                  </w:r>
                </w:p>
              </w:tc>
            </w:tr>
          </w:tbl>
          <w:p w:rsidR="00215C79" w:rsidRDefault="00215C79">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215C79">
              <w:tc>
                <w:tcPr>
                  <w:tcW w:w="9749" w:type="dxa"/>
                  <w:shd w:val="clear" w:color="auto" w:fill="auto"/>
                </w:tcPr>
                <w:p w:rsidR="00215C79" w:rsidRDefault="00000000">
                  <w:pPr>
                    <w:pStyle w:val="Heading4"/>
                    <w:ind w:left="1304" w:hanging="1304"/>
                    <w:rPr>
                      <w:color w:val="000000"/>
                    </w:rPr>
                  </w:pPr>
                  <w:r>
                    <w:rPr>
                      <w:color w:val="000000"/>
                    </w:rPr>
                    <w:t>5.1.6.5</w:t>
                  </w:r>
                  <w:r>
                    <w:rPr>
                      <w:color w:val="000000"/>
                    </w:rPr>
                    <w:tab/>
                    <w:t>PRS reception procedure</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rFonts w:eastAsia="DengXian"/>
                      <w:i/>
                      <w:iCs/>
                      <w:lang w:eastAsia="zh-CN"/>
                    </w:rPr>
                  </w:pPr>
                </w:p>
                <w:p w:rsidR="00215C79" w:rsidRDefault="00000000">
                  <w:pPr>
                    <w:autoSpaceDN w:val="0"/>
                    <w:spacing w:afterLines="50" w:after="120"/>
                    <w:rPr>
                      <w:ins w:id="232"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rsidR="00215C79" w:rsidRDefault="00000000">
                  <w:pPr>
                    <w:rPr>
                      <w:ins w:id="233" w:author="CATT" w:date="2023-09-28T10:51:00Z"/>
                    </w:rPr>
                  </w:pPr>
                  <w:ins w:id="234"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rsidR="00215C79" w:rsidRDefault="00000000">
                  <w:pPr>
                    <w:pStyle w:val="B1"/>
                    <w:rPr>
                      <w:ins w:id="235" w:author="CATT" w:date="2023-09-28T10:51:00Z"/>
                      <w:iCs/>
                      <w:lang w:val="en-US" w:eastAsia="ja-JP"/>
                    </w:rPr>
                  </w:pPr>
                  <w:ins w:id="236"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rsidR="00215C79" w:rsidRDefault="00000000">
                  <w:pPr>
                    <w:pStyle w:val="B1"/>
                    <w:rPr>
                      <w:ins w:id="237" w:author="CATT" w:date="2023-09-28T10:51:00Z"/>
                    </w:rPr>
                  </w:pPr>
                  <w:ins w:id="238"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rFonts w:eastAsia="DengXian"/>
                      <w:b/>
                      <w:lang w:eastAsia="zh-CN"/>
                    </w:rPr>
                  </w:pPr>
                </w:p>
              </w:tc>
            </w:tr>
          </w:tbl>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rPr>
                <w:lang w:eastAsia="zh-CN"/>
              </w:rPr>
            </w:pPr>
            <w:r>
              <w:rPr>
                <w:lang w:eastAsia="zh-CN"/>
              </w:rPr>
              <w:t>The timing windows, which were agreed to be introduced for simultaneous PRS measurements in Rel-18, are applicable for UE in RRC_CONNECTED, RRC_INACTIVE, and RRC_IDLE states.</w:t>
            </w:r>
          </w:p>
          <w:p w:rsidR="00215C79" w:rsidRDefault="00000000">
            <w:pPr>
              <w:rPr>
                <w:lang w:eastAsia="zh-CN"/>
              </w:rPr>
            </w:pPr>
            <w:r>
              <w:rPr>
                <w:rFonts w:hint="eastAsia"/>
                <w:lang w:eastAsia="zh-CN"/>
              </w:rPr>
              <w:t>N</w:t>
            </w:r>
            <w:r>
              <w:rPr>
                <w:lang w:eastAsia="zh-CN"/>
              </w:rPr>
              <w:t>ote: no RAN1 specification impact.</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 xml:space="preserve">Endorse the TP in Section 9.1 of </w:t>
            </w:r>
            <w:hyperlink r:id="rId10" w:history="1">
              <w:r>
                <w:rPr>
                  <w:rStyle w:val="Hyperlink"/>
                  <w:lang w:eastAsia="zh-CN"/>
                </w:rPr>
                <w:t>R1-2310285</w:t>
              </w:r>
            </w:hyperlink>
            <w:r>
              <w:rPr>
                <w:lang w:eastAsia="zh-CN"/>
              </w:rPr>
              <w:t xml:space="preserve"> for Clause 5.1.6.5 of TS 38.214.</w:t>
            </w:r>
          </w:p>
          <w:p w:rsidR="00215C79" w:rsidRDefault="00215C79">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215C79">
              <w:trPr>
                <w:trHeight w:val="1848"/>
              </w:trPr>
              <w:tc>
                <w:tcPr>
                  <w:tcW w:w="2569"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rsidR="00215C79" w:rsidRDefault="00000000">
                  <w:pPr>
                    <w:pStyle w:val="CRCoverPage"/>
                    <w:jc w:val="both"/>
                    <w:rPr>
                      <w:rFonts w:ascii="Times New Roman" w:hAnsi="Times New Roman"/>
                    </w:rPr>
                  </w:pPr>
                  <w:r>
                    <w:rPr>
                      <w:rFonts w:ascii="Times New Roman" w:hAnsi="Times New Roman"/>
                    </w:rPr>
                    <w:t>The following agreement made in RAN1#114 meeting is not captured in the current TS 38.214.</w:t>
                  </w:r>
                </w:p>
                <w:p w:rsidR="00215C79" w:rsidRDefault="00000000">
                  <w:pPr>
                    <w:rPr>
                      <w:szCs w:val="20"/>
                      <w:lang w:eastAsia="zh-CN"/>
                    </w:rPr>
                  </w:pPr>
                  <w:r>
                    <w:rPr>
                      <w:szCs w:val="20"/>
                      <w:highlight w:val="green"/>
                      <w:lang w:eastAsia="zh-CN"/>
                    </w:rPr>
                    <w:t>Agreement</w:t>
                  </w:r>
                </w:p>
                <w:p w:rsidR="00215C79" w:rsidRDefault="00000000">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rsidR="00215C79" w:rsidRDefault="00215C79">
                  <w:pPr>
                    <w:rPr>
                      <w:szCs w:val="20"/>
                      <w:lang w:val="en-CA"/>
                    </w:rPr>
                  </w:pPr>
                </w:p>
              </w:tc>
            </w:tr>
            <w:tr w:rsidR="00215C79">
              <w:trPr>
                <w:trHeight w:val="332"/>
              </w:trPr>
              <w:tc>
                <w:tcPr>
                  <w:tcW w:w="2569"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rsidR="00215C79" w:rsidRDefault="00000000">
                  <w:pPr>
                    <w:pStyle w:val="CRCoverPage"/>
                    <w:jc w:val="both"/>
                    <w:rPr>
                      <w:rFonts w:ascii="Times New Roman" w:hAnsi="Times New Roman"/>
                    </w:rPr>
                  </w:pPr>
                  <w:r>
                    <w:rPr>
                      <w:rFonts w:ascii="Times New Roman" w:hAnsi="Times New Roman"/>
                    </w:rPr>
                    <w:t>Capture the above agreement in TS 38.214</w:t>
                  </w:r>
                </w:p>
              </w:tc>
            </w:tr>
            <w:tr w:rsidR="00215C79">
              <w:trPr>
                <w:trHeight w:val="332"/>
              </w:trPr>
              <w:tc>
                <w:tcPr>
                  <w:tcW w:w="2569"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lastRenderedPageBreak/>
                    <w:t>Consequences if not approved:</w:t>
                  </w:r>
                </w:p>
              </w:tc>
              <w:tc>
                <w:tcPr>
                  <w:tcW w:w="6625" w:type="dxa"/>
                  <w:tcBorders>
                    <w:bottom w:val="single" w:sz="4" w:space="0" w:color="auto"/>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Specification TS 38.214 is incomplete</w:t>
                  </w:r>
                </w:p>
              </w:tc>
            </w:tr>
          </w:tbl>
          <w:p w:rsidR="00215C79" w:rsidRDefault="00215C79">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215C79">
              <w:trPr>
                <w:trHeight w:val="1732"/>
              </w:trPr>
              <w:tc>
                <w:tcPr>
                  <w:tcW w:w="9262" w:type="dxa"/>
                </w:tcPr>
                <w:p w:rsidR="00215C79" w:rsidRDefault="00000000">
                  <w:pPr>
                    <w:pStyle w:val="Heading4"/>
                    <w:ind w:left="1304" w:hanging="1304"/>
                    <w:rPr>
                      <w:color w:val="000000"/>
                    </w:rPr>
                  </w:pPr>
                  <w:r>
                    <w:rPr>
                      <w:color w:val="000000"/>
                    </w:rPr>
                    <w:t>5.1.6.5</w:t>
                  </w:r>
                  <w:r>
                    <w:rPr>
                      <w:color w:val="000000"/>
                    </w:rPr>
                    <w:tab/>
                    <w:t>PRS reception procedure</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000000">
                  <w:r>
                    <w:t xml:space="preserve">The UE may be </w:t>
                  </w:r>
                  <w:proofErr w:type="spellStart"/>
                  <w:r>
                    <w:rPr>
                      <w:strike/>
                    </w:rPr>
                    <w:t>configured</w:t>
                  </w:r>
                  <w:del w:id="239" w:author="CATT - Ren Da" w:date="2023-10-12T09:19:00Z">
                    <w:r>
                      <w:delText xml:space="preserve"> </w:delText>
                    </w:r>
                  </w:del>
                  <w:ins w:id="240" w:author="CATT - Ren Da" w:date="2023-10-12T09:19:00Z">
                    <w:r>
                      <w:t>provided</w:t>
                    </w:r>
                    <w:proofErr w:type="spellEnd"/>
                    <w:r>
                      <w:t xml:space="preserve"> </w:t>
                    </w:r>
                  </w:ins>
                  <w:r>
                    <w:t>with [higher layer parameter] which contains DL carrier phase measurements performed by a positioning reference unit (PRU) [20, TS 38.305]</w:t>
                  </w:r>
                  <w:ins w:id="241" w:author="CATT - Ren Da" w:date="2023-10-12T09:19:00Z">
                    <w:r>
                      <w:t>,</w:t>
                    </w:r>
                  </w:ins>
                  <w:r>
                    <w:t xml:space="preserve"> </w:t>
                  </w:r>
                  <w:ins w:id="242" w:author="CATT - Ren Da" w:date="2023-10-12T09:19:00Z">
                    <w:r>
                      <w:t xml:space="preserve">the timestamps associated with the measurements, and </w:t>
                    </w:r>
                  </w:ins>
                  <w:r>
                    <w:rPr>
                      <w:strike/>
                    </w:rPr>
                    <w:t>along with</w:t>
                  </w:r>
                  <w:r>
                    <w:t xml:space="preserve"> the location information of the PRU. </w:t>
                  </w:r>
                </w:p>
                <w:p w:rsidR="00215C79" w:rsidRDefault="00000000">
                  <w:pPr>
                    <w:jc w:val="center"/>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pStyle w:val="3GPPAgreements"/>
                    <w:spacing w:after="0"/>
                    <w:ind w:left="0" w:firstLine="0"/>
                    <w:rPr>
                      <w:iCs/>
                      <w:sz w:val="20"/>
                      <w:szCs w:val="20"/>
                    </w:rPr>
                  </w:pPr>
                </w:p>
              </w:tc>
            </w:tr>
          </w:tbl>
          <w:p w:rsidR="00215C79" w:rsidRDefault="00215C79">
            <w:pPr>
              <w:rPr>
                <w:lang w:eastAsia="zh-CN"/>
              </w:rPr>
            </w:pP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215C79">
              <w:tc>
                <w:tcPr>
                  <w:tcW w:w="9607"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ns w:id="243" w:author="CATT - Ren Da" w:date="2023-10-12T06:20:00Z"/>
                      <w:iCs/>
                      <w:sz w:val="20"/>
                      <w:szCs w:val="20"/>
                    </w:rPr>
                  </w:pPr>
                  <w:r>
                    <w:rPr>
                      <w:iCs/>
                      <w:strike/>
                      <w:sz w:val="20"/>
                      <w:szCs w:val="20"/>
                    </w:rPr>
                    <w:t>FFS: {4, 8}</w:t>
                  </w:r>
                </w:p>
                <w:p w:rsidR="00215C79" w:rsidRDefault="00000000">
                  <w:pPr>
                    <w:pStyle w:val="3GPPAgreements"/>
                    <w:numPr>
                      <w:ilvl w:val="0"/>
                      <w:numId w:val="41"/>
                    </w:numPr>
                    <w:spacing w:after="0"/>
                    <w:rPr>
                      <w:ins w:id="244" w:author="CATT - Ren Da" w:date="2023-10-12T08:50:00Z"/>
                      <w:iCs/>
                      <w:sz w:val="20"/>
                      <w:szCs w:val="20"/>
                    </w:rPr>
                  </w:pPr>
                  <w:ins w:id="245" w:author="CATT - Ren Da" w:date="2023-10-12T08:50:00Z">
                    <w:r>
                      <w:rPr>
                        <w:iCs/>
                        <w:sz w:val="20"/>
                        <w:szCs w:val="20"/>
                      </w:rPr>
                      <w:t xml:space="preserve">the number of the </w:t>
                    </w:r>
                  </w:ins>
                  <w:ins w:id="246" w:author="CATT - Ren Da" w:date="2023-10-12T09:02:00Z">
                    <w:r>
                      <w:rPr>
                        <w:iCs/>
                        <w:sz w:val="20"/>
                        <w:szCs w:val="20"/>
                      </w:rPr>
                      <w:t xml:space="preserve">indicated </w:t>
                    </w:r>
                  </w:ins>
                  <w:ins w:id="247" w:author="CATT - Ren Da" w:date="2023-10-12T08:50:00Z">
                    <w:r>
                      <w:rPr>
                        <w:iCs/>
                        <w:sz w:val="20"/>
                        <w:szCs w:val="20"/>
                      </w:rPr>
                      <w:t xml:space="preserve">DL PRS resource set(s) per TRP </w:t>
                    </w:r>
                  </w:ins>
                  <w:ins w:id="248" w:author="CATT - Ren Da" w:date="2023-10-12T09:02:00Z">
                    <w:r>
                      <w:rPr>
                        <w:iCs/>
                        <w:sz w:val="20"/>
                        <w:szCs w:val="20"/>
                      </w:rPr>
                      <w:t xml:space="preserve">within </w:t>
                    </w:r>
                  </w:ins>
                  <w:ins w:id="249" w:author="CATT - Ren Da" w:date="2023-10-12T08:50:00Z">
                    <w:r>
                      <w:rPr>
                        <w:iCs/>
                        <w:sz w:val="20"/>
                        <w:szCs w:val="20"/>
                      </w:rPr>
                      <w:t>a time window can be</w:t>
                    </w:r>
                  </w:ins>
                  <w:ins w:id="250" w:author="CATT - Ren Da" w:date="2023-10-12T09:01:00Z">
                    <w:r>
                      <w:rPr>
                        <w:iCs/>
                        <w:sz w:val="20"/>
                        <w:szCs w:val="20"/>
                      </w:rPr>
                      <w:t xml:space="preserve"> {1, 2}</w:t>
                    </w:r>
                  </w:ins>
                  <w:ins w:id="251" w:author="CATT - Ren Da" w:date="2023-10-12T08:50:00Z">
                    <w:r>
                      <w:rPr>
                        <w:iCs/>
                        <w:sz w:val="20"/>
                        <w:szCs w:val="20"/>
                      </w:rPr>
                      <w:t>:</w:t>
                    </w:r>
                  </w:ins>
                </w:p>
                <w:p w:rsidR="00215C79" w:rsidRDefault="00000000">
                  <w:pPr>
                    <w:pStyle w:val="3GPPAgreements"/>
                    <w:numPr>
                      <w:ilvl w:val="1"/>
                      <w:numId w:val="41"/>
                    </w:numPr>
                    <w:spacing w:after="0"/>
                    <w:rPr>
                      <w:sz w:val="20"/>
                      <w:szCs w:val="20"/>
                      <w:lang w:eastAsia="zh-CN"/>
                    </w:rPr>
                  </w:pPr>
                  <w:ins w:id="252" w:author="CATT - Ren Da" w:date="2023-10-12T06:24:00Z">
                    <w:r>
                      <w:rPr>
                        <w:iCs/>
                        <w:sz w:val="20"/>
                        <w:szCs w:val="20"/>
                      </w:rPr>
                      <w:t xml:space="preserve">DL PRS resource sets </w:t>
                    </w:r>
                  </w:ins>
                  <w:ins w:id="253" w:author="CATT - Ren Da" w:date="2023-10-12T08:55:00Z">
                    <w:r>
                      <w:rPr>
                        <w:iCs/>
                        <w:sz w:val="20"/>
                        <w:szCs w:val="20"/>
                      </w:rPr>
                      <w:t xml:space="preserve">across all TRPs </w:t>
                    </w:r>
                  </w:ins>
                  <w:ins w:id="254" w:author="CATT - Ren Da" w:date="2023-10-12T06:25:00Z">
                    <w:r>
                      <w:rPr>
                        <w:iCs/>
                        <w:sz w:val="20"/>
                        <w:szCs w:val="20"/>
                      </w:rPr>
                      <w:t>are</w:t>
                    </w:r>
                  </w:ins>
                  <w:ins w:id="255" w:author="CATT - Ren Da" w:date="2023-10-12T06:24:00Z">
                    <w:r>
                      <w:rPr>
                        <w:iCs/>
                        <w:sz w:val="20"/>
                        <w:szCs w:val="20"/>
                      </w:rPr>
                      <w:t xml:space="preserve"> in </w:t>
                    </w:r>
                  </w:ins>
                  <w:ins w:id="256" w:author="CATT - Ren Da" w:date="2023-10-12T06:25:00Z">
                    <w:r>
                      <w:rPr>
                        <w:iCs/>
                        <w:sz w:val="20"/>
                        <w:szCs w:val="20"/>
                      </w:rPr>
                      <w:t xml:space="preserve">one </w:t>
                    </w:r>
                  </w:ins>
                  <w:ins w:id="257" w:author="CATT - Ren Da" w:date="2023-10-12T06:24:00Z">
                    <w:r>
                      <w:rPr>
                        <w:iCs/>
                        <w:sz w:val="20"/>
                        <w:szCs w:val="20"/>
                      </w:rPr>
                      <w:t>DL PFL</w:t>
                    </w:r>
                  </w:ins>
                </w:p>
                <w:p w:rsidR="00215C79" w:rsidRDefault="00000000">
                  <w:pPr>
                    <w:pStyle w:val="3GPPAgreements"/>
                    <w:numPr>
                      <w:ilvl w:val="2"/>
                      <w:numId w:val="41"/>
                    </w:numPr>
                    <w:spacing w:after="0"/>
                    <w:rPr>
                      <w:sz w:val="20"/>
                      <w:szCs w:val="20"/>
                      <w:lang w:eastAsia="zh-CN"/>
                    </w:rPr>
                  </w:pPr>
                  <w:r>
                    <w:rPr>
                      <w:sz w:val="20"/>
                      <w:szCs w:val="20"/>
                      <w:lang w:eastAsia="zh-CN"/>
                    </w:rPr>
                    <w:t xml:space="preserve">FFS: For PRS bandwidth aggregation, an </w:t>
                  </w:r>
                  <w:ins w:id="258" w:author="CATT - Ren Da" w:date="2023-10-12T09:02:00Z">
                    <w:r>
                      <w:rPr>
                        <w:iCs/>
                        <w:sz w:val="20"/>
                        <w:szCs w:val="20"/>
                      </w:rPr>
                      <w:t xml:space="preserve">indicated </w:t>
                    </w:r>
                  </w:ins>
                  <w:ins w:id="259" w:author="CATT - Ren Da" w:date="2023-10-12T08:50:00Z">
                    <w:r>
                      <w:rPr>
                        <w:iCs/>
                        <w:sz w:val="20"/>
                        <w:szCs w:val="20"/>
                      </w:rPr>
                      <w:t>DL PRS resource set</w:t>
                    </w:r>
                  </w:ins>
                  <w:r>
                    <w:rPr>
                      <w:iCs/>
                      <w:sz w:val="20"/>
                      <w:szCs w:val="20"/>
                    </w:rPr>
                    <w:t xml:space="preserve"> refers to a combination of linked PRS resource sets</w:t>
                  </w:r>
                </w:p>
                <w:p w:rsidR="00215C79" w:rsidRDefault="00000000">
                  <w:pPr>
                    <w:pStyle w:val="3GPPAgreements"/>
                    <w:numPr>
                      <w:ilvl w:val="1"/>
                      <w:numId w:val="41"/>
                    </w:numPr>
                    <w:spacing w:after="0"/>
                    <w:rPr>
                      <w:ins w:id="260" w:author="CATT - Ren Da" w:date="2023-10-12T06:24:00Z"/>
                      <w:sz w:val="20"/>
                      <w:szCs w:val="20"/>
                      <w:lang w:eastAsia="zh-CN"/>
                    </w:rPr>
                  </w:pPr>
                  <w:ins w:id="261" w:author="CATT - Ren Da" w:date="2023-10-12T09:04:00Z">
                    <w:r>
                      <w:rPr>
                        <w:sz w:val="20"/>
                        <w:szCs w:val="20"/>
                        <w:lang w:eastAsia="zh-CN"/>
                      </w:rPr>
                      <w:t xml:space="preserve">The number of the </w:t>
                    </w:r>
                    <w:r>
                      <w:rPr>
                        <w:iCs/>
                        <w:sz w:val="20"/>
                        <w:szCs w:val="20"/>
                      </w:rPr>
                      <w:t>indicated DL PRS resource set(s) for all TRPs should be the same</w:t>
                    </w:r>
                  </w:ins>
                </w:p>
                <w:p w:rsidR="00215C79" w:rsidRDefault="00000000">
                  <w:pPr>
                    <w:pStyle w:val="3GPPAgreements"/>
                    <w:numPr>
                      <w:ilvl w:val="0"/>
                      <w:numId w:val="41"/>
                    </w:numPr>
                    <w:spacing w:after="0"/>
                    <w:rPr>
                      <w:ins w:id="262" w:author="CATT - Ren Da" w:date="2023-10-12T08:55:00Z"/>
                      <w:sz w:val="20"/>
                      <w:szCs w:val="20"/>
                      <w:lang w:eastAsia="zh-CN"/>
                    </w:rPr>
                  </w:pPr>
                  <w:ins w:id="263" w:author="CATT - Ren Da" w:date="2023-10-12T08:58:00Z">
                    <w:r>
                      <w:rPr>
                        <w:sz w:val="20"/>
                        <w:szCs w:val="20"/>
                        <w:lang w:eastAsia="zh-CN"/>
                      </w:rPr>
                      <w:t xml:space="preserve">Note: Different </w:t>
                    </w:r>
                  </w:ins>
                  <w:ins w:id="264" w:author="CATT - Ren Da" w:date="2023-10-12T08:55:00Z">
                    <w:r>
                      <w:rPr>
                        <w:sz w:val="20"/>
                        <w:szCs w:val="20"/>
                        <w:lang w:eastAsia="zh-CN"/>
                      </w:rPr>
                      <w:t>PRS res</w:t>
                    </w:r>
                  </w:ins>
                  <w:ins w:id="265" w:author="CATT - Ren Da" w:date="2023-10-12T08:56:00Z">
                    <w:r>
                      <w:rPr>
                        <w:sz w:val="20"/>
                        <w:szCs w:val="20"/>
                        <w:lang w:eastAsia="zh-CN"/>
                      </w:rPr>
                      <w:t>ource sets</w:t>
                    </w:r>
                  </w:ins>
                  <w:ins w:id="266" w:author="CATT - Ren Da" w:date="2023-10-12T09:01:00Z">
                    <w:r>
                      <w:rPr>
                        <w:sz w:val="20"/>
                        <w:szCs w:val="20"/>
                        <w:lang w:eastAsia="zh-CN"/>
                      </w:rPr>
                      <w:t xml:space="preserve"> and/or </w:t>
                    </w:r>
                  </w:ins>
                  <w:ins w:id="267" w:author="CATT - Ren Da" w:date="2023-10-12T09:00:00Z">
                    <w:r>
                      <w:rPr>
                        <w:sz w:val="20"/>
                        <w:szCs w:val="20"/>
                        <w:lang w:eastAsia="zh-CN"/>
                      </w:rPr>
                      <w:t>PFLs</w:t>
                    </w:r>
                  </w:ins>
                  <w:ins w:id="268" w:author="CATT - Ren Da" w:date="2023-10-12T09:01:00Z">
                    <w:r>
                      <w:rPr>
                        <w:sz w:val="20"/>
                        <w:szCs w:val="20"/>
                        <w:lang w:eastAsia="zh-CN"/>
                      </w:rPr>
                      <w:t xml:space="preserve"> </w:t>
                    </w:r>
                  </w:ins>
                  <w:ins w:id="269" w:author="CATT - Ren Da" w:date="2023-10-12T08:56:00Z">
                    <w:r>
                      <w:rPr>
                        <w:sz w:val="20"/>
                        <w:szCs w:val="20"/>
                        <w:lang w:eastAsia="zh-CN"/>
                      </w:rPr>
                      <w:t xml:space="preserve">can be </w:t>
                    </w:r>
                  </w:ins>
                  <w:ins w:id="270" w:author="CATT - Ren Da" w:date="2023-10-12T09:00:00Z">
                    <w:r>
                      <w:rPr>
                        <w:sz w:val="20"/>
                        <w:szCs w:val="20"/>
                        <w:lang w:eastAsia="zh-CN"/>
                      </w:rPr>
                      <w:t xml:space="preserve">associated with </w:t>
                    </w:r>
                  </w:ins>
                  <w:ins w:id="271" w:author="CATT - Ren Da" w:date="2023-10-12T08:56:00Z">
                    <w:r>
                      <w:rPr>
                        <w:sz w:val="20"/>
                        <w:szCs w:val="20"/>
                        <w:lang w:eastAsia="zh-CN"/>
                      </w:rPr>
                      <w:t>different time windows</w:t>
                    </w:r>
                  </w:ins>
                </w:p>
                <w:p w:rsidR="00215C79" w:rsidRDefault="00000000">
                  <w:pPr>
                    <w:pStyle w:val="3GPPAgreements"/>
                    <w:numPr>
                      <w:ilvl w:val="0"/>
                      <w:numId w:val="41"/>
                    </w:numPr>
                    <w:spacing w:after="0"/>
                    <w:rPr>
                      <w:lang w:eastAsia="zh-CN"/>
                    </w:rPr>
                  </w:pPr>
                  <w:ins w:id="272" w:author="CATT - Ren Da" w:date="2023-10-12T08:51:00Z">
                    <w:r>
                      <w:rPr>
                        <w:sz w:val="20"/>
                        <w:szCs w:val="20"/>
                        <w:lang w:eastAsia="zh-CN"/>
                      </w:rPr>
                      <w:t>Note:</w:t>
                    </w:r>
                  </w:ins>
                  <w:ins w:id="273" w:author="CATT - Ren Da" w:date="2023-10-12T08:52:00Z">
                    <w:r>
                      <w:rPr>
                        <w:sz w:val="20"/>
                        <w:szCs w:val="20"/>
                        <w:lang w:eastAsia="zh-CN"/>
                      </w:rPr>
                      <w:t xml:space="preserve"> the </w:t>
                    </w:r>
                  </w:ins>
                  <w:ins w:id="274" w:author="CATT - Ren Da" w:date="2023-10-12T09:06:00Z">
                    <w:r>
                      <w:rPr>
                        <w:sz w:val="20"/>
                        <w:szCs w:val="20"/>
                        <w:lang w:eastAsia="zh-CN"/>
                      </w:rPr>
                      <w:t>signaling</w:t>
                    </w:r>
                  </w:ins>
                  <w:ins w:id="275" w:author="CATT - Ren Da" w:date="2023-10-12T08:52:00Z">
                    <w:r>
                      <w:rPr>
                        <w:sz w:val="20"/>
                        <w:szCs w:val="20"/>
                        <w:lang w:eastAsia="zh-CN"/>
                      </w:rPr>
                      <w:t xml:space="preserve"> design</w:t>
                    </w:r>
                  </w:ins>
                  <w:ins w:id="276" w:author="CATT - Ren Da" w:date="2023-10-12T08:54:00Z">
                    <w:r>
                      <w:rPr>
                        <w:sz w:val="20"/>
                        <w:szCs w:val="20"/>
                        <w:lang w:eastAsia="zh-CN"/>
                      </w:rPr>
                      <w:t xml:space="preserve"> for the indication of the </w:t>
                    </w:r>
                    <w:r>
                      <w:rPr>
                        <w:iCs/>
                        <w:sz w:val="20"/>
                        <w:szCs w:val="20"/>
                      </w:rPr>
                      <w:t>DL PRS resource set</w:t>
                    </w:r>
                  </w:ins>
                  <w:ins w:id="277" w:author="CATT - Ren Da" w:date="2023-10-12T08:55:00Z">
                    <w:r>
                      <w:rPr>
                        <w:iCs/>
                        <w:sz w:val="20"/>
                        <w:szCs w:val="20"/>
                      </w:rPr>
                      <w:t>s in the time windows</w:t>
                    </w:r>
                  </w:ins>
                  <w:r>
                    <w:rPr>
                      <w:iCs/>
                      <w:sz w:val="20"/>
                      <w:szCs w:val="20"/>
                    </w:rPr>
                    <w:t xml:space="preserve"> </w:t>
                  </w:r>
                  <w:ins w:id="278" w:author="CATT - Ren Da" w:date="2023-10-12T08:52:00Z">
                    <w:r>
                      <w:rPr>
                        <w:sz w:val="20"/>
                        <w:szCs w:val="20"/>
                        <w:lang w:eastAsia="zh-CN"/>
                      </w:rPr>
                      <w:t>is up to RAN2/RAN3</w:t>
                    </w:r>
                  </w:ins>
                  <w:ins w:id="279" w:author="CATT - Ren Da" w:date="2023-10-12T08:55:00Z">
                    <w:r>
                      <w:rPr>
                        <w:iCs/>
                        <w:sz w:val="20"/>
                        <w:szCs w:val="20"/>
                      </w:rPr>
                      <w:t>.</w:t>
                    </w:r>
                  </w:ins>
                </w:p>
              </w:tc>
            </w:tr>
          </w:tbl>
          <w:p w:rsidR="00215C79" w:rsidRDefault="00215C79">
            <w:pPr>
              <w:rPr>
                <w:lang w:eastAsia="zh-CN"/>
              </w:rPr>
            </w:pP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rPr>
                <w:lang w:eastAsia="zh-CN"/>
              </w:rPr>
            </w:pPr>
            <w:r>
              <w:rPr>
                <w:lang w:eastAsia="zh-CN"/>
              </w:rPr>
              <w:t>Only the carrier phase measurements (i.e., DL/UL RSCP, DL RSCPD) of the first path are supported in Rel-18.</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1"/>
                <w:numId w:val="48"/>
              </w:numPr>
              <w:rPr>
                <w:lang w:eastAsia="zh-CN"/>
              </w:rPr>
            </w:pPr>
            <w:r>
              <w:rPr>
                <w:rFonts w:hint="eastAsia"/>
                <w:lang w:eastAsia="zh-CN"/>
              </w:rPr>
              <w:t>N</w:t>
            </w:r>
            <w:r>
              <w:rPr>
                <w:lang w:eastAsia="zh-CN"/>
              </w:rPr>
              <w:t>ote: a DL RSCP measurement is obtained by measuring a single DL PRS resource from a TRP.</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215C79">
              <w:tc>
                <w:tcPr>
                  <w:tcW w:w="9465" w:type="dxa"/>
                  <w:shd w:val="clear" w:color="auto" w:fill="auto"/>
                </w:tcPr>
                <w:p w:rsidR="00215C79" w:rsidRDefault="00000000">
                  <w:pPr>
                    <w:rPr>
                      <w:lang w:eastAsia="zh-CN"/>
                    </w:rPr>
                  </w:pPr>
                  <w:r>
                    <w:rPr>
                      <w:rFonts w:hint="eastAsia"/>
                      <w:highlight w:val="green"/>
                      <w:lang w:eastAsia="zh-CN"/>
                    </w:rPr>
                    <w:t>A</w:t>
                  </w:r>
                  <w:r>
                    <w:rPr>
                      <w:highlight w:val="green"/>
                      <w:lang w:eastAsia="zh-CN"/>
                    </w:rPr>
                    <w:t>greement</w:t>
                  </w:r>
                </w:p>
                <w:p w:rsidR="00215C79" w:rsidRDefault="00215C79">
                  <w:pPr>
                    <w:rPr>
                      <w:lang w:eastAsia="zh-CN"/>
                    </w:rPr>
                  </w:pPr>
                </w:p>
                <w:p w:rsidR="00215C79" w:rsidRDefault="00000000">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0"/>
                      <w:numId w:val="48"/>
                    </w:numPr>
                    <w:rPr>
                      <w:ins w:id="280" w:author="CATT - Ren Da" w:date="2023-10-12T14:46:00Z"/>
                      <w:lang w:eastAsia="zh-CN"/>
                    </w:rPr>
                  </w:pPr>
                  <w:r>
                    <w:rPr>
                      <w:rFonts w:hint="eastAsia"/>
                      <w:lang w:eastAsia="zh-CN"/>
                    </w:rPr>
                    <w:t>N</w:t>
                  </w:r>
                  <w:r>
                    <w:rPr>
                      <w:lang w:eastAsia="zh-CN"/>
                    </w:rPr>
                    <w:t>ote</w:t>
                  </w:r>
                  <w:ins w:id="281" w:author="CATT - Ren Da" w:date="2023-10-12T14:49:00Z">
                    <w:r>
                      <w:rPr>
                        <w:lang w:eastAsia="zh-CN"/>
                      </w:rPr>
                      <w:t xml:space="preserve"> 1</w:t>
                    </w:r>
                  </w:ins>
                  <w:r>
                    <w:rPr>
                      <w:lang w:eastAsia="zh-CN"/>
                    </w:rPr>
                    <w:t>: a DL RSCP measurement is obtained by measuring a single DL PRS resource from a TRP.</w:t>
                  </w:r>
                </w:p>
                <w:p w:rsidR="00215C79" w:rsidRDefault="00000000">
                  <w:pPr>
                    <w:numPr>
                      <w:ilvl w:val="0"/>
                      <w:numId w:val="48"/>
                    </w:numPr>
                    <w:rPr>
                      <w:lang w:eastAsia="zh-CN"/>
                    </w:rPr>
                  </w:pPr>
                  <w:ins w:id="282" w:author="CATT - Ren Da" w:date="2023-10-12T14:46:00Z">
                    <w:r>
                      <w:rPr>
                        <w:lang w:eastAsia="zh-CN"/>
                      </w:rPr>
                      <w:t xml:space="preserve">Note </w:t>
                    </w:r>
                  </w:ins>
                  <w:ins w:id="283" w:author="CATT - Ren Da" w:date="2023-10-12T14:49:00Z">
                    <w:r>
                      <w:rPr>
                        <w:lang w:eastAsia="zh-CN"/>
                      </w:rPr>
                      <w:t>2</w:t>
                    </w:r>
                  </w:ins>
                  <w:ins w:id="284" w:author="CATT - Ren Da" w:date="2023-10-12T14:46:00Z">
                    <w:r>
                      <w:rPr>
                        <w:lang w:eastAsia="zh-CN"/>
                      </w:rPr>
                      <w:t xml:space="preserve">: </w:t>
                    </w:r>
                  </w:ins>
                  <w:ins w:id="285" w:author="CATT - Ren Da" w:date="2023-10-12T14:48:00Z">
                    <w:r>
                      <w:rPr>
                        <w:lang w:eastAsia="zh-CN"/>
                      </w:rPr>
                      <w:t xml:space="preserve">It has </w:t>
                    </w:r>
                  </w:ins>
                  <w:ins w:id="286" w:author="CATT - Ren Da" w:date="2023-10-12T14:46:00Z">
                    <w:r>
                      <w:rPr>
                        <w:lang w:eastAsia="zh-CN"/>
                      </w:rPr>
                      <w:t>no RAN1 impact. It is up to RAN2 on how the DL PRS resource IDs of DL RSCP measurements are identified/reported.</w:t>
                    </w:r>
                  </w:ins>
                </w:p>
              </w:tc>
            </w:tr>
          </w:tbl>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rsidR="00215C79" w:rsidRDefault="00000000">
            <w:pPr>
              <w:numPr>
                <w:ilvl w:val="1"/>
                <w:numId w:val="48"/>
              </w:numPr>
              <w:rPr>
                <w:lang w:eastAsia="zh-CN"/>
              </w:rPr>
            </w:pPr>
            <w:r>
              <w:rPr>
                <w:rFonts w:hint="eastAsia"/>
                <w:lang w:eastAsia="zh-CN"/>
              </w:rPr>
              <w:t>N</w:t>
            </w:r>
            <w:r>
              <w:rPr>
                <w:lang w:eastAsia="zh-CN"/>
              </w:rPr>
              <w:t>ote: a DL RSCP measurement is obtained by measuring a single DL PRS resource from a TRP.</w:t>
            </w:r>
          </w:p>
          <w:p w:rsidR="00215C79" w:rsidRDefault="00000000">
            <w:pPr>
              <w:rPr>
                <w:lang w:eastAsia="zh-CN"/>
              </w:rPr>
            </w:pPr>
            <w:r>
              <w:rPr>
                <w:rFonts w:hint="eastAsia"/>
                <w:highlight w:val="green"/>
                <w:lang w:eastAsia="zh-CN"/>
              </w:rPr>
              <w:lastRenderedPageBreak/>
              <w:t>A</w:t>
            </w:r>
            <w:r>
              <w:rPr>
                <w:highlight w:val="green"/>
                <w:lang w:eastAsia="zh-CN"/>
              </w:rPr>
              <w:t>greement</w:t>
            </w:r>
          </w:p>
          <w:p w:rsidR="00215C79" w:rsidRDefault="00000000">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rsidR="00215C79" w:rsidRDefault="00000000">
            <w:pPr>
              <w:numPr>
                <w:ilvl w:val="0"/>
                <w:numId w:val="48"/>
              </w:numPr>
              <w:rPr>
                <w:szCs w:val="20"/>
                <w:lang w:eastAsia="zh-CN"/>
              </w:rPr>
            </w:pPr>
            <w:r>
              <w:rPr>
                <w:szCs w:val="20"/>
                <w:lang w:eastAsia="zh-CN"/>
              </w:rPr>
              <w:t>Note 1: It has no RAN1 impact. It is up to RAN2 on how the DL PRS resource IDs of DL RSCPD measurements are identified/reported.</w:t>
            </w:r>
          </w:p>
          <w:p w:rsidR="00215C79" w:rsidRDefault="00215C79">
            <w:pPr>
              <w:rPr>
                <w:lang w:eastAsia="zh-CN"/>
              </w:rPr>
            </w:pPr>
          </w:p>
          <w:p w:rsidR="00215C79" w:rsidRDefault="00000000">
            <w:pPr>
              <w:rPr>
                <w:lang w:eastAsia="zh-CN"/>
              </w:rPr>
            </w:pPr>
            <w:r>
              <w:rPr>
                <w:rFonts w:hint="eastAsia"/>
                <w:highlight w:val="green"/>
                <w:lang w:eastAsia="zh-CN"/>
              </w:rPr>
              <w:t>A</w:t>
            </w:r>
            <w:r>
              <w:rPr>
                <w:highlight w:val="green"/>
                <w:lang w:eastAsia="zh-CN"/>
              </w:rPr>
              <w:t>greement</w:t>
            </w:r>
          </w:p>
          <w:p w:rsidR="00215C79" w:rsidRDefault="00000000">
            <w:pPr>
              <w:pStyle w:val="00Text"/>
              <w:rPr>
                <w:lang w:val="en-GB"/>
              </w:rPr>
            </w:pPr>
            <w:r>
              <w:rPr>
                <w:lang w:val="en-GB"/>
              </w:rPr>
              <w:t xml:space="preserve">From RAN1’s perspective, the granularity with </w:t>
            </w:r>
            <w:proofErr w:type="spellStart"/>
            <w:r>
              <w:rPr>
                <w:i/>
                <w:iCs/>
                <w:lang w:val="en-GB"/>
              </w:rPr>
              <w:t>ReportingGranularityfactor</w:t>
            </w:r>
            <w:proofErr w:type="spellEnd"/>
            <w:r>
              <w:rPr>
                <w:lang w:val="en-GB"/>
              </w:rPr>
              <w:t xml:space="preserve"> </w:t>
            </w:r>
            <w:r>
              <w:rPr>
                <w:i/>
                <w:iCs/>
                <w:lang w:val="en-GB"/>
              </w:rPr>
              <w:t>k</w:t>
            </w:r>
            <w:proofErr w:type="gramStart"/>
            <w:r>
              <w:rPr>
                <w:i/>
                <w:iCs/>
                <w:lang w:val="en-GB"/>
              </w:rPr>
              <w:t>={</w:t>
            </w:r>
            <w:proofErr w:type="gramEnd"/>
            <w:r>
              <w:rPr>
                <w:i/>
                <w:iCs/>
                <w:lang w:val="en-GB"/>
              </w:rPr>
              <w:t>-1, -2}</w:t>
            </w:r>
            <w:r>
              <w:rPr>
                <w:lang w:val="en-GB"/>
              </w:rPr>
              <w:t xml:space="preserve"> for the reporting of DL/UL timing measurements is applicable to all positioning methods.</w:t>
            </w:r>
          </w:p>
          <w:p w:rsidR="00215C79" w:rsidRDefault="00215C79">
            <w:pPr>
              <w:rPr>
                <w:lang w:eastAsia="zh-CN"/>
              </w:rPr>
            </w:pPr>
          </w:p>
          <w:p w:rsidR="00215C79" w:rsidRDefault="00000000">
            <w:pPr>
              <w:rPr>
                <w:b/>
                <w:lang w:eastAsia="zh-CN"/>
              </w:rPr>
            </w:pPr>
            <w:r>
              <w:rPr>
                <w:b/>
                <w:lang w:eastAsia="zh-CN"/>
              </w:rPr>
              <w:t>Conclusion</w:t>
            </w:r>
          </w:p>
          <w:p w:rsidR="00215C79" w:rsidRDefault="00000000">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rsidR="00215C79" w:rsidRDefault="00000000">
            <w:pPr>
              <w:pStyle w:val="ListParagraph"/>
              <w:numPr>
                <w:ilvl w:val="0"/>
                <w:numId w:val="1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rsidR="00215C79" w:rsidRDefault="00215C79">
      <w:pPr>
        <w:rPr>
          <w:lang w:eastAsia="zh-CN"/>
        </w:rPr>
      </w:pPr>
    </w:p>
    <w:p w:rsidR="00215C79" w:rsidRDefault="00215C79"/>
    <w:p w:rsidR="00215C79" w:rsidRDefault="00215C79"/>
    <w:p w:rsidR="00215C79" w:rsidRDefault="00000000">
      <w:pPr>
        <w:pStyle w:val="Heading2"/>
      </w:pPr>
      <w:bookmarkStart w:id="287" w:name="_Toc151455444"/>
      <w:r>
        <w:t>Agreements made in RAN1#115</w:t>
      </w:r>
      <w:bookmarkEnd w:id="287"/>
    </w:p>
    <w:tbl>
      <w:tblPr>
        <w:tblStyle w:val="TableGrid"/>
        <w:tblW w:w="0" w:type="auto"/>
        <w:tblLook w:val="04A0" w:firstRow="1" w:lastRow="0" w:firstColumn="1" w:lastColumn="0" w:noHBand="0" w:noVBand="1"/>
      </w:tblPr>
      <w:tblGrid>
        <w:gridCol w:w="9908"/>
      </w:tblGrid>
      <w:tr w:rsidR="00215C79">
        <w:tc>
          <w:tcPr>
            <w:tcW w:w="8791" w:type="dxa"/>
          </w:tcPr>
          <w:p w:rsidR="00215C79" w:rsidRDefault="00000000">
            <w:pPr>
              <w:rPr>
                <w:lang w:eastAsia="zh-CN"/>
              </w:rPr>
            </w:pPr>
            <w:r>
              <w:rPr>
                <w:highlight w:val="green"/>
                <w:lang w:eastAsia="zh-CN"/>
              </w:rPr>
              <w:t>Agreement</w:t>
            </w:r>
          </w:p>
          <w:p w:rsidR="00215C79" w:rsidRDefault="00000000">
            <w:pPr>
              <w:pStyle w:val="ListParagraph"/>
              <w:numPr>
                <w:ilvl w:val="0"/>
                <w:numId w:val="49"/>
              </w:numPr>
              <w:ind w:leftChars="0" w:left="360"/>
              <w:rPr>
                <w:bCs/>
                <w:szCs w:val="20"/>
              </w:rPr>
            </w:pPr>
            <w:r>
              <w:rPr>
                <w:bCs/>
                <w:szCs w:val="20"/>
              </w:rPr>
              <w:t>Support the following for the values of the phase quality index and phase quality resolution for the RSCP quality indication:</w:t>
            </w:r>
          </w:p>
          <w:p w:rsidR="00215C79" w:rsidRDefault="00000000">
            <w:pPr>
              <w:pStyle w:val="ListParagraph"/>
              <w:numPr>
                <w:ilvl w:val="1"/>
                <w:numId w:val="50"/>
              </w:numPr>
              <w:ind w:leftChars="0"/>
              <w:rPr>
                <w:bCs/>
                <w:szCs w:val="20"/>
              </w:rPr>
            </w:pPr>
            <w:r>
              <w:rPr>
                <w:bCs/>
                <w:szCs w:val="20"/>
              </w:rPr>
              <w:t>phase quality index can be set as [0, …, 179]</w:t>
            </w:r>
          </w:p>
          <w:p w:rsidR="00215C79" w:rsidRDefault="00000000">
            <w:pPr>
              <w:pStyle w:val="ListParagraph"/>
              <w:numPr>
                <w:ilvl w:val="1"/>
                <w:numId w:val="50"/>
              </w:numPr>
              <w:ind w:leftChars="0"/>
              <w:rPr>
                <w:bCs/>
                <w:szCs w:val="20"/>
              </w:rPr>
            </w:pPr>
            <w:r>
              <w:rPr>
                <w:bCs/>
                <w:szCs w:val="20"/>
              </w:rPr>
              <w:t>phase quality resolution can be set as [0.1, 1} degree.</w:t>
            </w:r>
          </w:p>
          <w:p w:rsidR="00215C79" w:rsidRDefault="00000000">
            <w:pPr>
              <w:pStyle w:val="ListParagraph"/>
              <w:numPr>
                <w:ilvl w:val="0"/>
                <w:numId w:val="49"/>
              </w:numPr>
              <w:ind w:leftChars="0" w:left="360"/>
              <w:rPr>
                <w:bCs/>
                <w:szCs w:val="20"/>
              </w:rPr>
            </w:pPr>
            <w:r>
              <w:rPr>
                <w:bCs/>
                <w:szCs w:val="20"/>
              </w:rPr>
              <w:t>Note 1: Reporting “phase quality index” = 179 and “phase quality resolution” = 1 degree implies the phase error may exceed 179 degrees.</w:t>
            </w: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pStyle w:val="00Text"/>
              <w:spacing w:before="0" w:after="0" w:line="240" w:lineRule="auto"/>
              <w:rPr>
                <w:bCs/>
                <w:iCs/>
              </w:rPr>
            </w:pPr>
            <w:r>
              <w:rPr>
                <w:bCs/>
                <w:iCs/>
              </w:rPr>
              <w:t xml:space="preserve">The TP below is endorsed </w:t>
            </w:r>
            <w:r>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215C79">
              <w:tc>
                <w:tcPr>
                  <w:tcW w:w="1663"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rsidR="00215C79" w:rsidRDefault="00000000">
                  <w:pPr>
                    <w:pStyle w:val="00Text"/>
                  </w:pPr>
                  <w:r>
                    <w:rPr>
                      <w:lang w:val="en-GB"/>
                    </w:rPr>
                    <w:t>T</w:t>
                  </w:r>
                  <w:r>
                    <w:t>he number of samples for carrier phase measurements and the timestamp of carrier phase measurements in the following agreement are not accurately captured in the specification:</w:t>
                  </w:r>
                </w:p>
                <w:p w:rsidR="00215C79" w:rsidRDefault="00000000">
                  <w:pPr>
                    <w:rPr>
                      <w:lang w:eastAsia="zh-CN"/>
                    </w:rPr>
                  </w:pPr>
                  <w:r>
                    <w:rPr>
                      <w:highlight w:val="green"/>
                      <w:lang w:eastAsia="zh-CN"/>
                    </w:rPr>
                    <w:t>Agreement</w:t>
                  </w:r>
                </w:p>
                <w:p w:rsidR="00215C79" w:rsidRDefault="00000000">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rsidR="00215C79" w:rsidRDefault="00000000">
                  <w:pPr>
                    <w:pStyle w:val="ListParagraph"/>
                    <w:numPr>
                      <w:ilvl w:val="0"/>
                      <w:numId w:val="28"/>
                    </w:numPr>
                    <w:ind w:leftChars="0"/>
                  </w:pPr>
                  <w:r>
                    <w:t>A single RSCP/RSCPD measurement is obtained within one sample</w:t>
                  </w:r>
                </w:p>
                <w:p w:rsidR="00215C79" w:rsidRDefault="00000000">
                  <w:pPr>
                    <w:pStyle w:val="ListParagraph"/>
                    <w:numPr>
                      <w:ilvl w:val="0"/>
                      <w:numId w:val="28"/>
                    </w:numPr>
                    <w:ind w:leftChars="0"/>
                  </w:pPr>
                  <w:r>
                    <w:t xml:space="preserve">Each RSCP/RSCPD measurement has its own timestamp. </w:t>
                  </w:r>
                </w:p>
                <w:p w:rsidR="00215C79" w:rsidRDefault="00000000">
                  <w:pPr>
                    <w:pStyle w:val="ListParagraph"/>
                    <w:numPr>
                      <w:ilvl w:val="0"/>
                      <w:numId w:val="28"/>
                    </w:numPr>
                    <w:ind w:leftChars="0"/>
                  </w:pPr>
                  <w:r>
                    <w:t>Note: It is up to RAN2 on how to define signalling support for the reporting of the timestamps of the RSCP/RSCPD measurements.</w:t>
                  </w:r>
                </w:p>
                <w:p w:rsidR="00215C79" w:rsidRDefault="00215C79">
                  <w:pPr>
                    <w:pStyle w:val="CRCoverPage"/>
                    <w:rPr>
                      <w:rFonts w:ascii="Times New Roman" w:hAnsi="Times New Roman"/>
                    </w:rPr>
                  </w:pPr>
                </w:p>
              </w:tc>
            </w:tr>
            <w:tr w:rsidR="00215C79">
              <w:tc>
                <w:tcPr>
                  <w:tcW w:w="1663"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215C79">
              <w:tc>
                <w:tcPr>
                  <w:tcW w:w="1663"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rsidR="00215C79" w:rsidRDefault="00000000">
                  <w:pPr>
                    <w:pStyle w:val="CRCoverPage"/>
                    <w:rPr>
                      <w:rFonts w:ascii="Times New Roman" w:hAnsi="Times New Roman"/>
                    </w:rPr>
                  </w:pPr>
                  <w:r>
                    <w:rPr>
                      <w:rFonts w:ascii="Times New Roman" w:hAnsi="Times New Roman"/>
                    </w:rPr>
                    <w:t>The specification is not aligned with the agreement.</w:t>
                  </w:r>
                </w:p>
              </w:tc>
            </w:tr>
          </w:tbl>
          <w:p w:rsidR="00215C79" w:rsidRDefault="00215C79">
            <w:pPr>
              <w:pStyle w:val="00Text"/>
              <w:rPr>
                <w:b/>
                <w:bCs/>
                <w:i/>
                <w:iCs/>
                <w:lang w:val="en-GB"/>
              </w:rPr>
            </w:pPr>
          </w:p>
          <w:p w:rsidR="00215C79" w:rsidRDefault="00000000">
            <w:pPr>
              <w:pStyle w:val="00Text"/>
              <w:ind w:left="284"/>
              <w:rPr>
                <w:b/>
                <w:bCs/>
                <w:iCs/>
                <w:lang w:val="en-GB"/>
              </w:rPr>
            </w:pPr>
            <w:r>
              <w:rPr>
                <w:b/>
                <w:bCs/>
                <w:iCs/>
                <w:lang w:val="en-GB"/>
              </w:rPr>
              <w:t>5.1.6.5.2</w:t>
            </w:r>
            <w:r>
              <w:rPr>
                <w:b/>
                <w:bCs/>
                <w:iCs/>
                <w:lang w:val="en-GB"/>
              </w:rPr>
              <w:tab/>
              <w:t>PRS for carrier phase positioning</w:t>
            </w:r>
          </w:p>
          <w:p w:rsidR="00215C79" w:rsidRDefault="00000000">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rsidR="00215C79" w:rsidRDefault="00000000">
            <w:pPr>
              <w:ind w:left="284"/>
            </w:pPr>
            <w:r>
              <w:t xml:space="preserve">The UE is expected to obtain each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defined in [11, TS 38.133</w:t>
            </w:r>
            <w:proofErr w:type="gramStart"/>
            <w:r>
              <w:rPr>
                <w:color w:val="000000"/>
              </w:rPr>
              <w:t>],  up</w:t>
            </w:r>
            <w:proofErr w:type="gramEnd"/>
            <w:r>
              <w:rPr>
                <w:color w:val="000000"/>
              </w:rPr>
              <w:t xml:space="preserve">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r>
              <w:rPr>
                <w:color w:val="000000"/>
              </w:rPr>
              <w:lastRenderedPageBreak/>
              <w:t xml:space="preserve">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w:t>
            </w:r>
          </w:p>
          <w:p w:rsidR="00215C79" w:rsidRDefault="00215C79">
            <w:pPr>
              <w:snapToGrid w:val="0"/>
              <w:rPr>
                <w:rFonts w:ascii="Times New Roman" w:hAnsi="Times New Roman"/>
                <w:color w:val="FF0000"/>
                <w:szCs w:val="20"/>
                <w:lang w:eastAsia="zh-CN"/>
              </w:rPr>
            </w:pPr>
          </w:p>
          <w:p w:rsidR="00215C79" w:rsidRDefault="00215C79">
            <w:pPr>
              <w:rPr>
                <w:lang w:eastAsia="zh-CN"/>
              </w:rPr>
            </w:pPr>
          </w:p>
          <w:p w:rsidR="00215C79" w:rsidRDefault="00215C79">
            <w:pPr>
              <w:rPr>
                <w:lang w:eastAsia="zh-CN"/>
              </w:rPr>
            </w:pPr>
          </w:p>
          <w:p w:rsidR="00215C79" w:rsidRDefault="00000000">
            <w:pPr>
              <w:rPr>
                <w:lang w:eastAsia="zh-CN"/>
              </w:rPr>
            </w:pPr>
            <w:r>
              <w:rPr>
                <w:highlight w:val="green"/>
                <w:lang w:eastAsia="zh-CN"/>
              </w:rPr>
              <w:t>Agreement</w:t>
            </w:r>
          </w:p>
          <w:p w:rsidR="00215C79" w:rsidRDefault="00000000">
            <w:pPr>
              <w:pStyle w:val="00Text"/>
              <w:spacing w:before="0" w:after="0" w:line="240" w:lineRule="auto"/>
              <w:rPr>
                <w:bCs/>
                <w:iCs/>
              </w:rPr>
            </w:pPr>
            <w:r>
              <w:rPr>
                <w:bCs/>
                <w:iCs/>
              </w:rPr>
              <w:t>Endorse TP#3 below for TS 38.214 Clauses 5.1.6.5</w:t>
            </w:r>
          </w:p>
          <w:p w:rsidR="00215C79" w:rsidRDefault="00215C79">
            <w:pPr>
              <w:jc w:val="both"/>
              <w:rPr>
                <w:rFonts w:eastAsia="Times New Roman"/>
                <w:b/>
                <w:lang w:eastAsia="zh-CN"/>
              </w:rPr>
            </w:pPr>
          </w:p>
          <w:p w:rsidR="00215C79" w:rsidRDefault="00000000">
            <w:pPr>
              <w:spacing w:before="120" w:afterLines="50" w:after="120"/>
              <w:jc w:val="both"/>
              <w:rPr>
                <w:rFonts w:eastAsia="Times New Roman"/>
                <w:b/>
                <w:lang w:eastAsia="zh-CN"/>
              </w:rPr>
            </w:pPr>
            <w:r>
              <w:rPr>
                <w:rFonts w:eastAsia="Times New Roman"/>
                <w:b/>
                <w:lang w:eastAsia="zh-CN"/>
              </w:rPr>
              <w:t xml:space="preserve">    TP#3</w:t>
            </w:r>
            <w:r>
              <w:rPr>
                <w:b/>
                <w:bCs/>
                <w:i/>
                <w:iC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215C79">
              <w:tc>
                <w:tcPr>
                  <w:tcW w:w="2334" w:type="dxa"/>
                  <w:tcBorders>
                    <w:top w:val="single" w:sz="4" w:space="0" w:color="auto"/>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rsidR="00215C79" w:rsidRDefault="00215C79">
                  <w:pPr>
                    <w:pStyle w:val="CRCoverPage"/>
                    <w:ind w:left="100"/>
                    <w:rPr>
                      <w:rFonts w:ascii="Times New Roman" w:hAnsi="Times New Roman"/>
                    </w:rPr>
                  </w:pPr>
                </w:p>
                <w:p w:rsidR="00215C79" w:rsidRDefault="00000000">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rsidR="00215C79" w:rsidRDefault="00000000">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215C79">
                    <w:tc>
                      <w:tcPr>
                        <w:tcW w:w="9607" w:type="dxa"/>
                        <w:shd w:val="clear" w:color="auto" w:fill="auto"/>
                      </w:tcPr>
                      <w:p w:rsidR="00215C79" w:rsidRDefault="00000000">
                        <w:pPr>
                          <w:rPr>
                            <w:rFonts w:ascii="Times New Roman" w:hAnsi="Times New Roman"/>
                            <w:szCs w:val="20"/>
                            <w:lang w:eastAsia="zh-CN"/>
                          </w:rPr>
                        </w:pPr>
                        <w:r>
                          <w:rPr>
                            <w:rFonts w:ascii="Times New Roman" w:hAnsi="Times New Roman"/>
                            <w:szCs w:val="20"/>
                            <w:highlight w:val="green"/>
                            <w:lang w:eastAsia="zh-CN"/>
                          </w:rPr>
                          <w:t>Agreement</w:t>
                        </w:r>
                      </w:p>
                      <w:p w:rsidR="00215C79" w:rsidRDefault="00000000">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rsidR="00215C79" w:rsidRDefault="00000000">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rsidR="00215C79" w:rsidRDefault="00000000">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rsidR="00215C79" w:rsidRDefault="00000000">
                        <w:pPr>
                          <w:pStyle w:val="3GPPAgreements"/>
                          <w:numPr>
                            <w:ilvl w:val="0"/>
                            <w:numId w:val="41"/>
                          </w:numPr>
                          <w:spacing w:after="0"/>
                          <w:rPr>
                            <w:iCs/>
                            <w:sz w:val="20"/>
                            <w:szCs w:val="20"/>
                          </w:rPr>
                        </w:pPr>
                        <w:r>
                          <w:rPr>
                            <w:iCs/>
                            <w:sz w:val="20"/>
                            <w:szCs w:val="20"/>
                          </w:rPr>
                          <w:t>the number of the time windows can be:</w:t>
                        </w:r>
                      </w:p>
                      <w:p w:rsidR="00215C79" w:rsidRDefault="00000000">
                        <w:pPr>
                          <w:pStyle w:val="3GPPAgreements"/>
                          <w:numPr>
                            <w:ilvl w:val="1"/>
                            <w:numId w:val="41"/>
                          </w:numPr>
                          <w:spacing w:after="0"/>
                          <w:rPr>
                            <w:iCs/>
                            <w:sz w:val="20"/>
                            <w:szCs w:val="20"/>
                          </w:rPr>
                        </w:pPr>
                        <w:r>
                          <w:rPr>
                            <w:iCs/>
                            <w:sz w:val="20"/>
                            <w:szCs w:val="20"/>
                          </w:rPr>
                          <w:t>{1, 2}</w:t>
                        </w:r>
                      </w:p>
                      <w:p w:rsidR="00215C79" w:rsidRDefault="00000000">
                        <w:pPr>
                          <w:pStyle w:val="3GPPAgreements"/>
                          <w:numPr>
                            <w:ilvl w:val="1"/>
                            <w:numId w:val="41"/>
                          </w:numPr>
                          <w:spacing w:after="0"/>
                          <w:rPr>
                            <w:iCs/>
                            <w:sz w:val="20"/>
                            <w:szCs w:val="20"/>
                          </w:rPr>
                        </w:pPr>
                        <w:r>
                          <w:rPr>
                            <w:iCs/>
                            <w:strike/>
                            <w:sz w:val="20"/>
                            <w:szCs w:val="20"/>
                          </w:rPr>
                          <w:t>FFS: {4, 8}</w:t>
                        </w:r>
                      </w:p>
                      <w:p w:rsidR="00215C79" w:rsidRDefault="00000000">
                        <w:pPr>
                          <w:pStyle w:val="3GPPAgreements"/>
                          <w:numPr>
                            <w:ilvl w:val="0"/>
                            <w:numId w:val="41"/>
                          </w:numPr>
                          <w:spacing w:after="0"/>
                          <w:rPr>
                            <w:iCs/>
                            <w:sz w:val="20"/>
                            <w:szCs w:val="20"/>
                          </w:rPr>
                        </w:pPr>
                        <w:r>
                          <w:rPr>
                            <w:iCs/>
                            <w:sz w:val="20"/>
                            <w:szCs w:val="20"/>
                          </w:rPr>
                          <w:t>the number of the indicated DL PRS resource set(s) per TRP within a time window can be {1, 2}:</w:t>
                        </w:r>
                      </w:p>
                      <w:p w:rsidR="00215C79" w:rsidRDefault="00000000">
                        <w:pPr>
                          <w:pStyle w:val="3GPPAgreements"/>
                          <w:numPr>
                            <w:ilvl w:val="1"/>
                            <w:numId w:val="41"/>
                          </w:numPr>
                          <w:spacing w:after="0"/>
                          <w:rPr>
                            <w:sz w:val="20"/>
                            <w:szCs w:val="20"/>
                            <w:lang w:eastAsia="zh-CN"/>
                          </w:rPr>
                        </w:pPr>
                        <w:r>
                          <w:rPr>
                            <w:iCs/>
                            <w:sz w:val="20"/>
                            <w:szCs w:val="20"/>
                          </w:rPr>
                          <w:t>DL PRS resource sets across all TRPs are in one DL PFL</w:t>
                        </w:r>
                      </w:p>
                      <w:p w:rsidR="00215C79" w:rsidRDefault="00000000">
                        <w:pPr>
                          <w:pStyle w:val="3GPPAgreements"/>
                          <w:numPr>
                            <w:ilvl w:val="2"/>
                            <w:numId w:val="41"/>
                          </w:numPr>
                          <w:spacing w:after="0"/>
                          <w:rPr>
                            <w:sz w:val="20"/>
                            <w:szCs w:val="20"/>
                            <w:lang w:eastAsia="zh-CN"/>
                          </w:rPr>
                        </w:pPr>
                        <w:r>
                          <w:rPr>
                            <w:sz w:val="20"/>
                            <w:szCs w:val="20"/>
                            <w:lang w:eastAsia="zh-CN"/>
                          </w:rPr>
                          <w:t xml:space="preserve">FFS: For PRS bandwidth aggregation, an </w:t>
                        </w:r>
                        <w:r>
                          <w:rPr>
                            <w:iCs/>
                            <w:sz w:val="20"/>
                            <w:szCs w:val="20"/>
                          </w:rPr>
                          <w:t>indicated DL PRS resource set refers to a combination of linked PRS resource sets</w:t>
                        </w:r>
                      </w:p>
                      <w:p w:rsidR="00215C79" w:rsidRDefault="00000000">
                        <w:pPr>
                          <w:pStyle w:val="3GPPAgreements"/>
                          <w:numPr>
                            <w:ilvl w:val="1"/>
                            <w:numId w:val="41"/>
                          </w:numPr>
                          <w:spacing w:after="0"/>
                          <w:rPr>
                            <w:sz w:val="20"/>
                            <w:szCs w:val="20"/>
                            <w:lang w:eastAsia="zh-CN"/>
                          </w:rPr>
                        </w:pPr>
                        <w:r>
                          <w:rPr>
                            <w:sz w:val="20"/>
                            <w:szCs w:val="20"/>
                            <w:lang w:eastAsia="zh-CN"/>
                          </w:rPr>
                          <w:t xml:space="preserve">The number of the </w:t>
                        </w:r>
                        <w:r>
                          <w:rPr>
                            <w:iCs/>
                            <w:sz w:val="20"/>
                            <w:szCs w:val="20"/>
                          </w:rPr>
                          <w:t>indicated DL PRS resource set(s) for all TRPs should be the same</w:t>
                        </w:r>
                      </w:p>
                      <w:p w:rsidR="00215C79" w:rsidRDefault="00000000">
                        <w:pPr>
                          <w:pStyle w:val="3GPPAgreements"/>
                          <w:numPr>
                            <w:ilvl w:val="0"/>
                            <w:numId w:val="41"/>
                          </w:numPr>
                          <w:spacing w:after="0"/>
                          <w:rPr>
                            <w:sz w:val="20"/>
                            <w:szCs w:val="20"/>
                            <w:lang w:eastAsia="zh-CN"/>
                          </w:rPr>
                        </w:pPr>
                        <w:r>
                          <w:rPr>
                            <w:sz w:val="20"/>
                            <w:szCs w:val="20"/>
                            <w:lang w:eastAsia="zh-CN"/>
                          </w:rPr>
                          <w:t>Note: Different PRS resource sets and/or PFLs can be associated with different time windows</w:t>
                        </w:r>
                      </w:p>
                      <w:p w:rsidR="00215C79" w:rsidRDefault="00000000">
                        <w:pPr>
                          <w:pStyle w:val="3GPPAgreements"/>
                          <w:numPr>
                            <w:ilvl w:val="0"/>
                            <w:numId w:val="41"/>
                          </w:numPr>
                          <w:spacing w:after="0"/>
                          <w:rPr>
                            <w:lang w:eastAsia="zh-CN"/>
                          </w:rPr>
                        </w:pPr>
                        <w:r>
                          <w:rPr>
                            <w:sz w:val="20"/>
                            <w:szCs w:val="20"/>
                            <w:lang w:eastAsia="zh-CN"/>
                          </w:rPr>
                          <w:t xml:space="preserve">Note: the signaling design for the indication of the </w:t>
                        </w:r>
                        <w:r>
                          <w:rPr>
                            <w:iCs/>
                            <w:sz w:val="20"/>
                            <w:szCs w:val="20"/>
                          </w:rPr>
                          <w:t xml:space="preserve">DL PRS resource sets in the time windows </w:t>
                        </w:r>
                        <w:r>
                          <w:rPr>
                            <w:sz w:val="20"/>
                            <w:szCs w:val="20"/>
                            <w:lang w:eastAsia="zh-CN"/>
                          </w:rPr>
                          <w:t>is up to RAN2/RAN3</w:t>
                        </w:r>
                        <w:r>
                          <w:rPr>
                            <w:iCs/>
                            <w:sz w:val="20"/>
                            <w:szCs w:val="20"/>
                          </w:rPr>
                          <w:t>.</w:t>
                        </w:r>
                      </w:p>
                    </w:tc>
                  </w:tr>
                </w:tbl>
                <w:p w:rsidR="00215C79" w:rsidRDefault="00215C79">
                  <w:pPr>
                    <w:pStyle w:val="CRCoverPage"/>
                    <w:ind w:left="100"/>
                    <w:rPr>
                      <w:rFonts w:ascii="Times New Roman" w:hAnsi="Times New Roman"/>
                    </w:rPr>
                  </w:pPr>
                </w:p>
              </w:tc>
            </w:tr>
            <w:tr w:rsidR="00215C79">
              <w:tc>
                <w:tcPr>
                  <w:tcW w:w="2334" w:type="dxa"/>
                  <w:tcBorders>
                    <w:left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Modify the text to fully capture the agreement.</w:t>
                  </w:r>
                </w:p>
              </w:tc>
            </w:tr>
            <w:tr w:rsidR="00215C79">
              <w:tc>
                <w:tcPr>
                  <w:tcW w:w="2334" w:type="dxa"/>
                  <w:tcBorders>
                    <w:left w:val="single" w:sz="4" w:space="0" w:color="auto"/>
                    <w:bottom w:val="single" w:sz="4" w:space="0" w:color="auto"/>
                  </w:tcBorders>
                </w:tcPr>
                <w:p w:rsidR="00215C79" w:rsidRDefault="00000000">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rsidR="00215C79" w:rsidRDefault="00000000">
                  <w:pPr>
                    <w:pStyle w:val="CRCoverPage"/>
                    <w:ind w:left="100"/>
                    <w:rPr>
                      <w:rFonts w:ascii="Times New Roman" w:hAnsi="Times New Roman"/>
                    </w:rPr>
                  </w:pPr>
                  <w:r>
                    <w:rPr>
                      <w:rFonts w:ascii="Times New Roman" w:hAnsi="Times New Roman"/>
                    </w:rPr>
                    <w:t>Misalignment between the agreement and the specification.</w:t>
                  </w:r>
                </w:p>
              </w:tc>
            </w:tr>
          </w:tbl>
          <w:p w:rsidR="00215C79" w:rsidRDefault="00215C79">
            <w:pPr>
              <w:rPr>
                <w:lang w:eastAsia="zh-CN"/>
              </w:rPr>
            </w:pPr>
          </w:p>
          <w:p w:rsidR="00215C79" w:rsidRDefault="00000000">
            <w:pPr>
              <w:ind w:left="799"/>
              <w:rPr>
                <w:b/>
              </w:rPr>
            </w:pPr>
            <w:r>
              <w:rPr>
                <w:b/>
              </w:rPr>
              <w:t>5.1.6.5</w:t>
            </w:r>
            <w:r>
              <w:rPr>
                <w:b/>
              </w:rPr>
              <w:tab/>
              <w:t>PRS reception procedure</w:t>
            </w: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ind w:left="799"/>
            </w:pPr>
          </w:p>
          <w:p w:rsidR="00215C79" w:rsidRDefault="00000000">
            <w:pPr>
              <w:ind w:left="799"/>
            </w:pPr>
            <w:r>
              <w:t xml:space="preserve">The UE, subject to UE capability, may be requested via [higher layer parameter] to perform positioning measurements on indicated DL PRS resource sets occurring within </w:t>
            </w:r>
            <w:proofErr w:type="gramStart"/>
            <w:r>
              <w:t>one or two time</w:t>
            </w:r>
            <w:proofErr w:type="gramEnd"/>
            <w:r>
              <w:t xml:space="preserve"> window(s) indicated by [</w:t>
            </w:r>
            <w:r>
              <w:rPr>
                <w:i/>
                <w:iCs/>
              </w:rPr>
              <w:t>higher layer parameter</w:t>
            </w:r>
            <w:r>
              <w:t xml:space="preserve">]. Within each window indicated by [higher layer parameter],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rsidR="00215C79" w:rsidRDefault="00215C79">
            <w:pPr>
              <w:ind w:left="799"/>
            </w:pPr>
          </w:p>
          <w:p w:rsidR="00215C79" w:rsidRDefault="00000000">
            <w:pPr>
              <w:ind w:left="799"/>
              <w:rPr>
                <w:b/>
                <w:i/>
                <w:szCs w:val="20"/>
                <w:lang w:eastAsia="zh-CN"/>
              </w:rPr>
            </w:pPr>
            <w:r>
              <w:rPr>
                <w:rFonts w:hint="eastAsia"/>
                <w:color w:val="FF0000"/>
                <w:szCs w:val="20"/>
                <w:lang w:eastAsia="zh-CN"/>
              </w:rPr>
              <w:t>=</w:t>
            </w:r>
            <w:r>
              <w:rPr>
                <w:color w:val="FF0000"/>
                <w:szCs w:val="20"/>
                <w:lang w:eastAsia="zh-CN"/>
              </w:rPr>
              <w:t>==================== Unchanged parts omitted ======================</w:t>
            </w:r>
          </w:p>
          <w:p w:rsidR="00215C79" w:rsidRDefault="00215C79">
            <w:pPr>
              <w:rPr>
                <w:lang w:eastAsia="zh-CN"/>
              </w:rPr>
            </w:pPr>
          </w:p>
          <w:p w:rsidR="00215C79" w:rsidRDefault="00215C79">
            <w:pPr>
              <w:rPr>
                <w:lang w:eastAsia="zh-CN"/>
              </w:rPr>
            </w:pPr>
          </w:p>
          <w:p w:rsidR="00215C79" w:rsidRDefault="00000000">
            <w:pPr>
              <w:rPr>
                <w:lang w:eastAsia="zh-CN"/>
              </w:rPr>
            </w:pPr>
            <w:r>
              <w:rPr>
                <w:b/>
                <w:lang w:eastAsia="zh-CN"/>
              </w:rPr>
              <w:t>R1-2310789</w:t>
            </w:r>
            <w:r>
              <w:rPr>
                <w:lang w:eastAsia="zh-CN"/>
              </w:rPr>
              <w:tab/>
              <w:t>Reply LS on R1-2308644 for CPP</w:t>
            </w:r>
            <w:r>
              <w:rPr>
                <w:lang w:eastAsia="zh-CN"/>
              </w:rPr>
              <w:tab/>
              <w:t>RAN2, CATT</w:t>
            </w:r>
          </w:p>
          <w:p w:rsidR="00215C79" w:rsidRDefault="00000000">
            <w:pPr>
              <w:rPr>
                <w:lang w:eastAsia="zh-CN"/>
              </w:rPr>
            </w:pPr>
            <w:r>
              <w:rPr>
                <w:lang w:eastAsia="zh-CN"/>
              </w:rPr>
              <w:t>RAN2 is requesting additional RAN1 input on CPP. RAN1 response needed. To be handled in agenda item 8.3.</w:t>
            </w:r>
          </w:p>
          <w:p w:rsidR="00215C79" w:rsidRDefault="00215C79">
            <w:pPr>
              <w:rPr>
                <w:lang w:eastAsia="zh-CN"/>
              </w:rPr>
            </w:pPr>
          </w:p>
          <w:p w:rsidR="00215C79" w:rsidRDefault="00000000">
            <w:pPr>
              <w:rPr>
                <w:lang w:eastAsia="zh-CN"/>
              </w:rPr>
            </w:pPr>
            <w:r>
              <w:rPr>
                <w:highlight w:val="green"/>
                <w:lang w:eastAsia="zh-CN"/>
              </w:rPr>
              <w:t>Answer to Q1 as follows:</w:t>
            </w:r>
          </w:p>
          <w:p w:rsidR="00215C79" w:rsidRDefault="00000000">
            <w:pPr>
              <w:rPr>
                <w:lang w:eastAsia="zh-CN"/>
              </w:rPr>
            </w:pPr>
            <w:r>
              <w:rPr>
                <w:highlight w:val="yellow"/>
                <w:lang w:eastAsia="zh-CN"/>
              </w:rPr>
              <w:lastRenderedPageBreak/>
              <w:t xml:space="preserve">The associated resource ID and resource Set ID in the report of RSCP can be one of the resource ID(s) and resource Set ID(s) used to obtain the associated </w:t>
            </w:r>
            <w:r>
              <w:rPr>
                <w:rFonts w:eastAsia="Times New Roman"/>
                <w:bCs/>
                <w:highlight w:val="yellow"/>
              </w:rPr>
              <w:t>UE Rx-Tx time difference</w:t>
            </w:r>
            <w:r>
              <w:rPr>
                <w:highlight w:val="yellow"/>
                <w:lang w:eastAsia="zh-CN"/>
              </w:rPr>
              <w:t xml:space="preserve"> when UE report these measurements, as explained below.</w:t>
            </w:r>
          </w:p>
          <w:p w:rsidR="00215C79" w:rsidRDefault="00215C79">
            <w:pPr>
              <w:rPr>
                <w:lang w:eastAsia="zh-CN"/>
              </w:rPr>
            </w:pPr>
          </w:p>
          <w:p w:rsidR="00215C79" w:rsidRDefault="00000000">
            <w:pPr>
              <w:spacing w:afterLines="50" w:after="120"/>
              <w:rPr>
                <w:rFonts w:eastAsia="Times New Roman"/>
                <w:bCs/>
              </w:rPr>
            </w:pPr>
            <w:r>
              <w:rPr>
                <w:rFonts w:eastAsia="Times New Roman"/>
                <w:bCs/>
              </w:rPr>
              <w:t>Each DL RSCP measurement is obtained from a single DL PRS resource, and each DL RSCP measurement is associated with a single UE Rx-Tx time difference measurement.</w:t>
            </w:r>
          </w:p>
          <w:p w:rsidR="00215C79" w:rsidRDefault="00000000">
            <w:pPr>
              <w:spacing w:afterLines="50" w:after="120"/>
              <w:rPr>
                <w:rFonts w:eastAsia="Times New Roman"/>
                <w:bCs/>
              </w:rPr>
            </w:pPr>
            <w:r>
              <w:rPr>
                <w:rFonts w:eastAsia="Times New Roman"/>
                <w:bCs/>
              </w:rPr>
              <w:t>The DL PRS resource used to obtain the DL RSCP is:</w:t>
            </w:r>
          </w:p>
          <w:p w:rsidR="00215C79" w:rsidRDefault="00000000">
            <w:pPr>
              <w:pStyle w:val="ListParagraph"/>
              <w:numPr>
                <w:ilvl w:val="0"/>
                <w:numId w:val="51"/>
              </w:numPr>
              <w:spacing w:afterLines="50" w:after="120"/>
              <w:ind w:leftChars="0"/>
              <w:rPr>
                <w:rFonts w:eastAsia="Times New Roman"/>
                <w:bCs/>
              </w:rPr>
            </w:pPr>
            <w:r>
              <w:rPr>
                <w:rFonts w:eastAsia="Times New Roman"/>
                <w:bCs/>
              </w:rPr>
              <w:t>the same as the DL PRS resource used to obtain the associated UE Rx-Tx time difference measurement, if the DL UE Rx-Tx time difference is obtained from a single DL PRS resource, or</w:t>
            </w:r>
          </w:p>
          <w:p w:rsidR="00215C79" w:rsidRDefault="00000000">
            <w:pPr>
              <w:pStyle w:val="ListParagraph"/>
              <w:numPr>
                <w:ilvl w:val="0"/>
                <w:numId w:val="51"/>
              </w:numPr>
              <w:spacing w:afterLines="50" w:after="120"/>
              <w:ind w:leftChars="0"/>
              <w:rPr>
                <w:rFonts w:eastAsia="Times New Roman"/>
                <w:bCs/>
              </w:rPr>
            </w:pPr>
            <w:r>
              <w:rPr>
                <w:rFonts w:eastAsia="Times New Roman"/>
                <w:bCs/>
              </w:rPr>
              <w:t>one of the DL PRS resources used to obtain the associated UE Rx-Tx time difference measurement, if the DL UE Rx-Tx time difference is obtained from multiple DL PRS resources.</w:t>
            </w:r>
          </w:p>
          <w:p w:rsidR="00215C79" w:rsidRDefault="00000000">
            <w:pPr>
              <w:rPr>
                <w:lang w:eastAsia="zh-CN"/>
              </w:rPr>
            </w:pPr>
            <w:r>
              <w:rPr>
                <w:lang w:eastAsia="zh-CN"/>
              </w:rPr>
              <w:t>The associated resource IDs and resource Set IDs in the report of RSCPD can be one of the resource IDs and resource Set IDs used to obtain the associated RSTD when UE report these measurements, as explained below.</w:t>
            </w:r>
          </w:p>
          <w:p w:rsidR="00215C79" w:rsidRDefault="00215C79">
            <w:pPr>
              <w:rPr>
                <w:lang w:eastAsia="zh-CN"/>
              </w:rPr>
            </w:pPr>
          </w:p>
          <w:p w:rsidR="00215C79" w:rsidRDefault="00000000">
            <w:pPr>
              <w:spacing w:afterLines="50" w:after="120"/>
              <w:rPr>
                <w:rFonts w:eastAsia="Times New Roman"/>
                <w:bCs/>
              </w:rPr>
            </w:pPr>
            <w:r>
              <w:rPr>
                <w:rFonts w:eastAsia="Times New Roman"/>
                <w:bCs/>
              </w:rPr>
              <w:t>Each DL RSCPD is obtained from a pair of DL PRS resources, and each DL RSCPD is associated with a single UE RSTD measurement.</w:t>
            </w:r>
          </w:p>
          <w:p w:rsidR="00215C79" w:rsidRDefault="00000000">
            <w:pPr>
              <w:spacing w:afterLines="50" w:after="120"/>
              <w:rPr>
                <w:rFonts w:eastAsia="Times New Roman"/>
                <w:bCs/>
              </w:rPr>
            </w:pPr>
            <w:r>
              <w:rPr>
                <w:rFonts w:eastAsia="Times New Roman"/>
                <w:bCs/>
              </w:rPr>
              <w:t>The DL PRS resource pair used to obtain the DL RSCPD is:</w:t>
            </w:r>
          </w:p>
          <w:p w:rsidR="00215C79" w:rsidRDefault="00000000">
            <w:pPr>
              <w:pStyle w:val="ListParagraph"/>
              <w:numPr>
                <w:ilvl w:val="0"/>
                <w:numId w:val="51"/>
              </w:numPr>
              <w:spacing w:afterLines="50" w:after="120"/>
              <w:ind w:leftChars="0"/>
              <w:rPr>
                <w:rFonts w:eastAsia="Times New Roman"/>
                <w:bCs/>
              </w:rPr>
            </w:pPr>
            <w:r>
              <w:rPr>
                <w:rFonts w:eastAsia="Times New Roman"/>
                <w:bCs/>
              </w:rPr>
              <w:t xml:space="preserve">the same as the DL PRS resource pair used to obtain the associated UE RSTD measurement, if the DL RSTD is obtained from a pair of DL PRS resources, or </w:t>
            </w:r>
          </w:p>
          <w:p w:rsidR="00215C79" w:rsidRDefault="00000000">
            <w:pPr>
              <w:pStyle w:val="ListParagraph"/>
              <w:numPr>
                <w:ilvl w:val="0"/>
                <w:numId w:val="51"/>
              </w:numPr>
              <w:spacing w:afterLines="50" w:after="120"/>
              <w:ind w:leftChars="0"/>
              <w:rPr>
                <w:rFonts w:eastAsia="Times New Roman"/>
                <w:bCs/>
              </w:rPr>
            </w:pPr>
            <w:r>
              <w:rPr>
                <w:rFonts w:eastAsia="Times New Roman"/>
                <w:bCs/>
              </w:rPr>
              <w:t xml:space="preserve">one of the DL PRS resource pairs used to obtain the associated UE RSTD measurement, if the TOA for DL RSTD is obtained from multiple DL PRS resources </w:t>
            </w:r>
            <w:r>
              <w:rPr>
                <w:rFonts w:eastAsia="Times New Roman"/>
                <w:bCs/>
                <w:strike/>
              </w:rPr>
              <w:t>pairs, or from a pair of DL PRS resource sets</w:t>
            </w:r>
            <w:r>
              <w:rPr>
                <w:rFonts w:eastAsia="Times New Roman"/>
                <w:bCs/>
              </w:rPr>
              <w:t>.</w:t>
            </w:r>
          </w:p>
          <w:p w:rsidR="00215C79" w:rsidRDefault="00000000">
            <w:pPr>
              <w:spacing w:afterLines="50" w:after="120"/>
              <w:rPr>
                <w:bCs/>
                <w:lang w:eastAsia="zh-CN"/>
              </w:rPr>
            </w:pPr>
            <w:r>
              <w:rPr>
                <w:rFonts w:eastAsia="Times New Roman"/>
                <w:bC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27"/>
            </w:tblGrid>
            <w:tr w:rsidR="00215C79">
              <w:tc>
                <w:tcPr>
                  <w:tcW w:w="9861" w:type="dxa"/>
                  <w:shd w:val="clear" w:color="auto" w:fill="auto"/>
                </w:tcPr>
                <w:p w:rsidR="00215C79" w:rsidRDefault="00000000">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RAN1#114bis</w:t>
                  </w:r>
                  <w:r>
                    <w:rPr>
                      <w:rFonts w:eastAsia="Times New Roman" w:hint="eastAsia"/>
                      <w:color w:val="000000"/>
                      <w:lang w:eastAsia="zh-CN"/>
                    </w:rPr>
                    <w:t>)</w:t>
                  </w:r>
                </w:p>
                <w:p w:rsidR="00215C79" w:rsidRDefault="00000000">
                  <w:pPr>
                    <w:spacing w:after="120"/>
                    <w:rPr>
                      <w:color w:val="000000"/>
                      <w:lang w:eastAsia="zh-CN"/>
                    </w:rPr>
                  </w:pPr>
                  <w:r>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rsidR="00215C79" w:rsidRDefault="00000000">
                  <w:pPr>
                    <w:numPr>
                      <w:ilvl w:val="0"/>
                      <w:numId w:val="48"/>
                    </w:numPr>
                    <w:spacing w:after="120"/>
                    <w:rPr>
                      <w:lang w:eastAsia="zh-CN"/>
                    </w:rPr>
                  </w:pPr>
                  <w:r>
                    <w:rPr>
                      <w:lang w:eastAsia="zh-CN"/>
                    </w:rPr>
                    <w:t>Note 1: It has no RAN1 impact. It is up to RAN2 on how the DL PRS resource IDs of DL RSCPD measurements are identified/reported.</w:t>
                  </w:r>
                </w:p>
                <w:p w:rsidR="00215C79" w:rsidRDefault="00000000">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w:t>
                  </w:r>
                  <w:r>
                    <w:rPr>
                      <w:rFonts w:hint="eastAsia"/>
                      <w:color w:val="000000"/>
                      <w:highlight w:val="green"/>
                    </w:rPr>
                    <w:t>4bis</w:t>
                  </w:r>
                  <w:r>
                    <w:rPr>
                      <w:rFonts w:eastAsia="Times New Roman" w:hint="eastAsia"/>
                      <w:color w:val="000000"/>
                      <w:lang w:eastAsia="zh-CN"/>
                    </w:rPr>
                    <w:t>)</w:t>
                  </w:r>
                </w:p>
                <w:p w:rsidR="00215C79" w:rsidRDefault="00000000">
                  <w:pPr>
                    <w:spacing w:after="120"/>
                    <w:rPr>
                      <w:highlight w:val="yellow"/>
                      <w:lang w:eastAsia="zh-CN"/>
                    </w:rPr>
                  </w:pPr>
                  <w:r>
                    <w:rPr>
                      <w:lang w:eastAsia="zh-CN"/>
                    </w:rPr>
                    <w:t xml:space="preserve">The DL PRS resource used to obtain a DL RSCP measurement is either the same DL PRS resource used </w:t>
                  </w:r>
                  <w:r>
                    <w:rPr>
                      <w:highlight w:val="yellow"/>
                      <w:lang w:eastAsia="zh-CN"/>
                    </w:rPr>
                    <w:t>to obtain the associated UE Rx-Tx time difference measurement, or one of the DL PRS resources used to obtain the associated UE Rx-Tx time difference measurement.</w:t>
                  </w:r>
                </w:p>
                <w:p w:rsidR="00215C79" w:rsidRDefault="00000000">
                  <w:pPr>
                    <w:numPr>
                      <w:ilvl w:val="0"/>
                      <w:numId w:val="48"/>
                    </w:numPr>
                    <w:spacing w:after="120"/>
                    <w:rPr>
                      <w:highlight w:val="yellow"/>
                      <w:lang w:eastAsia="zh-CN"/>
                    </w:rPr>
                  </w:pPr>
                  <w:r>
                    <w:rPr>
                      <w:rFonts w:hint="eastAsia"/>
                      <w:highlight w:val="yellow"/>
                      <w:lang w:eastAsia="zh-CN"/>
                    </w:rPr>
                    <w:t>N</w:t>
                  </w:r>
                  <w:r>
                    <w:rPr>
                      <w:highlight w:val="yellow"/>
                      <w:lang w:eastAsia="zh-CN"/>
                    </w:rPr>
                    <w:t>ote 1: a DL RSCP measurement is obtained by measuring a single DL PRS resource from a TRP.</w:t>
                  </w:r>
                </w:p>
                <w:p w:rsidR="00215C79" w:rsidRDefault="00000000">
                  <w:pPr>
                    <w:numPr>
                      <w:ilvl w:val="0"/>
                      <w:numId w:val="48"/>
                    </w:numPr>
                    <w:spacing w:after="120"/>
                    <w:rPr>
                      <w:lang w:eastAsia="zh-CN"/>
                    </w:rPr>
                  </w:pPr>
                  <w:r>
                    <w:rPr>
                      <w:highlight w:val="yellow"/>
                      <w:lang w:eastAsia="zh-CN"/>
                    </w:rPr>
                    <w:t>Note 2: It has no RAN1 impact. It is up to RAN2 on how the DL PRS resource IDs of DL RSCP measurements are identified/reported.</w:t>
                  </w:r>
                </w:p>
              </w:tc>
            </w:tr>
          </w:tbl>
          <w:p w:rsidR="00215C79" w:rsidRDefault="00215C79">
            <w:pPr>
              <w:rPr>
                <w:bCs/>
                <w:iCs/>
              </w:rPr>
            </w:pPr>
          </w:p>
          <w:p w:rsidR="00215C79" w:rsidRDefault="00215C79">
            <w:pPr>
              <w:rPr>
                <w:lang w:eastAsia="zh-CN"/>
              </w:rPr>
            </w:pPr>
          </w:p>
          <w:p w:rsidR="00215C79" w:rsidRDefault="00000000">
            <w:pPr>
              <w:rPr>
                <w:rFonts w:eastAsia="Times New Roman"/>
                <w:bCs/>
              </w:rPr>
            </w:pPr>
            <w:r>
              <w:rPr>
                <w:rFonts w:eastAsia="Times New Roman"/>
                <w:bCs/>
                <w:highlight w:val="green"/>
              </w:rPr>
              <w:t>Answer to Q2:</w:t>
            </w:r>
          </w:p>
          <w:p w:rsidR="00215C79" w:rsidRDefault="00000000">
            <w:pPr>
              <w:rPr>
                <w:szCs w:val="20"/>
                <w:lang w:eastAsia="zh-CN"/>
              </w:rPr>
            </w:pPr>
            <w:r>
              <w:rPr>
                <w:rFonts w:eastAsia="Times New Roman"/>
                <w:bCs/>
                <w:szCs w:val="20"/>
                <w:highlight w:val="lightGray"/>
              </w:rPr>
              <w:t xml:space="preserve">LOS/NLOS indication associated with the resource of RSCP/RSCPD is not required. </w:t>
            </w:r>
            <w:r>
              <w:rPr>
                <w:szCs w:val="20"/>
                <w:highlight w:val="lightGray"/>
                <w:lang w:eastAsia="zh-CN"/>
              </w:rPr>
              <w:t>Rel-17 LOS/NLOS indication for UE RSTD/Rx-Tx time difference measurements applies for the RSCP/RSCPD measurement(s) in the same report.</w:t>
            </w:r>
          </w:p>
          <w:p w:rsidR="00215C79" w:rsidRDefault="00215C79">
            <w:pPr>
              <w:rPr>
                <w:lang w:eastAsia="zh-CN"/>
              </w:rPr>
            </w:pPr>
          </w:p>
          <w:p w:rsidR="00215C79" w:rsidRDefault="00000000">
            <w:pPr>
              <w:rPr>
                <w:rFonts w:ascii="Times New Roman" w:eastAsia="Times New Roman" w:hAnsi="Times New Roman"/>
                <w:bCs/>
                <w:iCs/>
                <w:szCs w:val="20"/>
                <w:lang w:val="en-US"/>
              </w:rPr>
            </w:pPr>
            <w:r>
              <w:rPr>
                <w:rFonts w:ascii="Times New Roman" w:eastAsia="Times New Roman" w:hAnsi="Times New Roman"/>
                <w:bCs/>
                <w:iCs/>
                <w:szCs w:val="20"/>
                <w:highlight w:val="green"/>
                <w:lang w:val="en-US"/>
              </w:rPr>
              <w:t>Response to Q3 will be based on the following:</w:t>
            </w:r>
          </w:p>
          <w:p w:rsidR="00215C79" w:rsidRDefault="00000000">
            <w:pPr>
              <w:rPr>
                <w:rFonts w:ascii="Times New Roman" w:eastAsia="Times New Roman" w:hAnsi="Times New Roman"/>
                <w:bCs/>
                <w:iCs/>
                <w:szCs w:val="20"/>
                <w:lang w:val="en-US"/>
              </w:rPr>
            </w:pPr>
            <w:r>
              <w:rPr>
                <w:rFonts w:ascii="Times New Roman" w:eastAsia="Times New Roman" w:hAnsi="Times New Roman"/>
                <w:bCs/>
                <w:iCs/>
                <w:szCs w:val="20"/>
                <w:lang w:val="en-US"/>
              </w:rPr>
              <w:t>Additional DL/UL RSCP measurements and additional RSCPD measurements are supported.</w:t>
            </w:r>
          </w:p>
          <w:p w:rsidR="00215C79" w:rsidRDefault="00000000">
            <w:pPr>
              <w:pStyle w:val="ListParagraph"/>
              <w:numPr>
                <w:ilvl w:val="0"/>
                <w:numId w:val="24"/>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For each reported additional UE Rx-Tx time difference/RSTD measurement, support UE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DL RSCP/RSCPD measurements. </w:t>
            </w:r>
          </w:p>
          <w:p w:rsidR="00215C79" w:rsidRDefault="00000000">
            <w:pPr>
              <w:pStyle w:val="ListParagraph"/>
              <w:numPr>
                <w:ilvl w:val="0"/>
                <w:numId w:val="24"/>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For each reported additional UL RTOA/</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Rx-Tx time difference measurement, support </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UL RSCP measurements.</w:t>
            </w:r>
          </w:p>
          <w:p w:rsidR="00215C79" w:rsidRDefault="00215C79">
            <w:pPr>
              <w:rPr>
                <w:rFonts w:cs="Times"/>
                <w:sz w:val="14"/>
                <w:lang w:eastAsia="zh-CN"/>
              </w:rPr>
            </w:pPr>
          </w:p>
          <w:p w:rsidR="00215C79" w:rsidRDefault="00000000">
            <w:pPr>
              <w:rPr>
                <w:color w:val="000000"/>
              </w:rPr>
            </w:pPr>
            <w:r>
              <w:rPr>
                <w:color w:val="000000"/>
              </w:rPr>
              <w:t xml:space="preserve">The UE may be configured to measure and report, subject to UE capability, up to 4 UE Rx-Tx time difference measurements corresponding to a single configured SRS resource or resource set for positioning. Each measurement </w:t>
            </w:r>
            <w:r>
              <w:rPr>
                <w:color w:val="000000"/>
              </w:rPr>
              <w:lastRenderedPageBreak/>
              <w:t xml:space="preserve">corresponds to a single received DL PRS resource or resource set which can be in different DL PRS positioning frequency layers. </w:t>
            </w:r>
          </w:p>
          <w:p w:rsidR="00215C79" w:rsidRDefault="00215C79">
            <w:pPr>
              <w:rPr>
                <w:color w:val="000000"/>
              </w:rPr>
            </w:pPr>
          </w:p>
          <w:p w:rsidR="00215C79" w:rsidRDefault="00000000">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I</w:t>
            </w:r>
            <w:r>
              <w:rPr>
                <w:rFonts w:hint="eastAsia"/>
              </w:rPr>
              <w:t>f</w:t>
            </w:r>
            <w:r>
              <w:t xml:space="preserve"> the UE is not configured to report with</w:t>
            </w:r>
          </w:p>
          <w:p w:rsidR="00215C79" w:rsidRDefault="00215C79">
            <w:pPr>
              <w:rPr>
                <w:rFonts w:eastAsia="Times New Roman" w:cs="Times"/>
                <w:bCs/>
                <w:iCs/>
                <w:szCs w:val="20"/>
              </w:rPr>
            </w:pPr>
          </w:p>
          <w:p w:rsidR="00215C79" w:rsidRDefault="00000000">
            <w:pPr>
              <w:rPr>
                <w:rFonts w:eastAsia="Times New Roman" w:cs="Times"/>
                <w:bCs/>
                <w:iCs/>
                <w:szCs w:val="20"/>
                <w:lang w:val="en-US"/>
              </w:rPr>
            </w:pPr>
            <w:r>
              <w:rPr>
                <w:rFonts w:eastAsia="Times New Roman" w:cs="Times"/>
                <w:bCs/>
                <w:iCs/>
                <w:szCs w:val="20"/>
                <w:highlight w:val="green"/>
                <w:lang w:val="en-US"/>
              </w:rPr>
              <w:t>Response to Q4 will be based on the following:</w:t>
            </w:r>
          </w:p>
          <w:p w:rsidR="00215C79" w:rsidRDefault="00000000">
            <w:pPr>
              <w:rPr>
                <w:rFonts w:cs="Times"/>
                <w:lang w:eastAsia="zh-CN"/>
              </w:rPr>
            </w:pPr>
            <w:r>
              <w:rPr>
                <w:rFonts w:cs="Times"/>
                <w:lang w:eastAsia="zh-CN"/>
              </w:rPr>
              <w:t xml:space="preserve">Each indicated DL-PRS </w:t>
            </w:r>
            <w:proofErr w:type="spellStart"/>
            <w:r>
              <w:rPr>
                <w:rFonts w:cs="Times"/>
                <w:lang w:eastAsia="zh-CN"/>
              </w:rPr>
              <w:t>resourceSet</w:t>
            </w:r>
            <w:proofErr w:type="spellEnd"/>
            <w:r>
              <w:rPr>
                <w:rFonts w:cs="Times"/>
                <w:lang w:eastAsia="zh-CN"/>
              </w:rPr>
              <w:t xml:space="preserve"> can be associated with one indicated time window, or two indicated time windows.</w:t>
            </w:r>
          </w:p>
          <w:p w:rsidR="00215C79" w:rsidRDefault="00215C79">
            <w:pPr>
              <w:rPr>
                <w:iCs/>
              </w:rPr>
            </w:pPr>
          </w:p>
          <w:p w:rsidR="00215C79" w:rsidRDefault="00000000">
            <w:pPr>
              <w:rPr>
                <w:rFonts w:cs="Times"/>
                <w:lang w:eastAsia="zh-CN"/>
              </w:rPr>
            </w:pPr>
            <w:r>
              <w:rPr>
                <w:rFonts w:cs="Times"/>
                <w:highlight w:val="green"/>
                <w:lang w:eastAsia="zh-CN"/>
              </w:rPr>
              <w:t>Agreement</w:t>
            </w:r>
          </w:p>
          <w:p w:rsidR="00215C79" w:rsidRDefault="00000000">
            <w:pPr>
              <w:rPr>
                <w:rFonts w:cs="Times"/>
                <w:lang w:eastAsia="zh-CN"/>
              </w:rPr>
            </w:pPr>
            <w:r>
              <w:rPr>
                <w:rFonts w:cs="Times"/>
                <w:lang w:eastAsia="zh-CN"/>
              </w:rPr>
              <w:t>Draft LS reply to RAN2 in R1-2312392 is endorsed without the note below:</w:t>
            </w:r>
          </w:p>
          <w:p w:rsidR="00215C79" w:rsidRDefault="00000000">
            <w:pPr>
              <w:pStyle w:val="ListParagraph"/>
              <w:numPr>
                <w:ilvl w:val="0"/>
                <w:numId w:val="24"/>
              </w:numPr>
              <w:ind w:leftChars="0"/>
              <w:rPr>
                <w:rFonts w:eastAsia="Times New Roman"/>
                <w:bCs/>
                <w:iCs/>
                <w:lang w:val="en-US"/>
              </w:rPr>
            </w:pPr>
            <w:r>
              <w:rPr>
                <w:rFonts w:eastAsia="Times New Roman"/>
                <w:bCs/>
                <w:iCs/>
                <w:lang w:val="en-US"/>
              </w:rPr>
              <w:t xml:space="preserve">Note: </w:t>
            </w:r>
            <w:proofErr w:type="spellStart"/>
            <w:r>
              <w:rPr>
                <w:rFonts w:eastAsia="Times New Roman"/>
                <w:bCs/>
                <w:iCs/>
                <w:lang w:val="en-US"/>
              </w:rPr>
              <w:t>N_sample</w:t>
            </w:r>
            <w:proofErr w:type="spellEnd"/>
            <w:r>
              <w:rPr>
                <w:rFonts w:eastAsia="Times New Roman"/>
                <w:bCs/>
                <w:iCs/>
                <w:lang w:val="en-US"/>
              </w:rPr>
              <w:t xml:space="preserve"> = 4 by default. </w:t>
            </w:r>
            <w:proofErr w:type="spellStart"/>
            <w:r>
              <w:rPr>
                <w:rFonts w:eastAsia="Times New Roman"/>
                <w:bCs/>
                <w:iCs/>
                <w:lang w:val="en-US"/>
              </w:rPr>
              <w:t>N_sample</w:t>
            </w:r>
            <w:proofErr w:type="spellEnd"/>
            <w:r>
              <w:rPr>
                <w:rFonts w:eastAsia="Times New Roman"/>
                <w:bCs/>
                <w:iCs/>
                <w:lang w:val="en-US"/>
              </w:rPr>
              <w:t xml:space="preserve"> can be set to 1 or 2 (e.g., via </w:t>
            </w:r>
            <w:r>
              <w:rPr>
                <w:color w:val="000000"/>
              </w:rPr>
              <w:t xml:space="preserve">higher layer parameter </w:t>
            </w:r>
            <w:proofErr w:type="spellStart"/>
            <w:r>
              <w:rPr>
                <w:rFonts w:eastAsia="Times New Roman"/>
                <w:bCs/>
                <w:i/>
                <w:lang w:val="en-US"/>
              </w:rPr>
              <w:t>reducedDL</w:t>
            </w:r>
            <w:proofErr w:type="spellEnd"/>
            <w:r>
              <w:rPr>
                <w:rFonts w:eastAsia="Times New Roman"/>
                <w:bCs/>
                <w:i/>
                <w:lang w:val="en-US"/>
              </w:rPr>
              <w:t>-PRS-</w:t>
            </w:r>
            <w:proofErr w:type="spellStart"/>
            <w:r>
              <w:rPr>
                <w:rFonts w:eastAsia="Times New Roman"/>
                <w:bCs/>
                <w:i/>
                <w:lang w:val="en-US"/>
              </w:rPr>
              <w:t>ProcessingSamples</w:t>
            </w:r>
            <w:proofErr w:type="spellEnd"/>
            <w:r>
              <w:rPr>
                <w:rFonts w:eastAsia="Times New Roman"/>
                <w:bCs/>
                <w:i/>
                <w:lang w:val="en-US"/>
              </w:rPr>
              <w:t xml:space="preserve"> </w:t>
            </w:r>
            <w:r>
              <w:rPr>
                <w:rFonts w:eastAsia="Times New Roman"/>
                <w:bCs/>
                <w:iCs/>
                <w:lang w:val="en-US"/>
              </w:rPr>
              <w:t>in TS 37.355)</w:t>
            </w:r>
            <w:r>
              <w:rPr>
                <w:rFonts w:eastAsia="Times New Roman"/>
                <w:bCs/>
                <w:i/>
                <w:lang w:val="en-US"/>
              </w:rPr>
              <w:t>.</w:t>
            </w:r>
          </w:p>
          <w:p w:rsidR="00215C79" w:rsidRDefault="00000000">
            <w:pPr>
              <w:rPr>
                <w:rFonts w:cs="Times"/>
                <w:b/>
                <w:lang w:eastAsia="zh-CN"/>
              </w:rPr>
            </w:pPr>
            <w:r>
              <w:rPr>
                <w:rFonts w:cs="Times"/>
                <w:highlight w:val="green"/>
                <w:lang w:eastAsia="zh-CN"/>
              </w:rPr>
              <w:t>Final LS is agreed in R1-2312393.</w:t>
            </w:r>
          </w:p>
          <w:p w:rsidR="00215C79" w:rsidRDefault="00215C79">
            <w:pPr>
              <w:rPr>
                <w:iCs/>
              </w:rPr>
            </w:pPr>
          </w:p>
          <w:p w:rsidR="00215C79" w:rsidRDefault="00000000">
            <w:pPr>
              <w:rPr>
                <w:rFonts w:cs="Times"/>
                <w:lang w:eastAsia="zh-CN"/>
              </w:rPr>
            </w:pPr>
            <w:r>
              <w:rPr>
                <w:rFonts w:cs="Times"/>
                <w:highlight w:val="green"/>
                <w:lang w:eastAsia="zh-CN"/>
              </w:rPr>
              <w:t>Agreement</w:t>
            </w:r>
          </w:p>
          <w:p w:rsidR="00215C79" w:rsidRDefault="00000000">
            <w:pPr>
              <w:rPr>
                <w:rFonts w:cs="Times"/>
                <w:iCs/>
                <w:szCs w:val="20"/>
              </w:rPr>
            </w:pPr>
            <w:r>
              <w:rPr>
                <w:rFonts w:cs="Times"/>
                <w:iCs/>
                <w:szCs w:val="20"/>
              </w:rPr>
              <w:t>When an LMF requests a UE, which can be a target UE and a PRU, to perform measurements on indicated DL PRS resource set(s) occurring within an indicated time window.</w:t>
            </w:r>
          </w:p>
          <w:p w:rsidR="00215C79" w:rsidRDefault="00000000">
            <w:pPr>
              <w:numPr>
                <w:ilvl w:val="0"/>
                <w:numId w:val="24"/>
              </w:numPr>
              <w:rPr>
                <w:rFonts w:cs="Times"/>
                <w:sz w:val="14"/>
                <w:lang w:eastAsia="zh-CN"/>
              </w:rPr>
            </w:pPr>
            <w:r>
              <w:rPr>
                <w:rFonts w:cs="Times"/>
                <w:iCs/>
                <w:szCs w:val="20"/>
              </w:rPr>
              <w:t>T</w:t>
            </w:r>
            <w:r>
              <w:rPr>
                <w:rFonts w:cs="Times"/>
              </w:rPr>
              <w:t xml:space="preserve">he UE may 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p>
          <w:p w:rsidR="00215C79" w:rsidRDefault="00000000">
            <w:pPr>
              <w:numPr>
                <w:ilvl w:val="0"/>
                <w:numId w:val="24"/>
              </w:numPr>
              <w:rPr>
                <w:rFonts w:cs="Times"/>
                <w:sz w:val="14"/>
                <w:lang w:eastAsia="zh-CN"/>
              </w:rPr>
            </w:pPr>
            <w:r>
              <w:rPr>
                <w:rFonts w:cs="Times"/>
                <w:iCs/>
                <w:szCs w:val="20"/>
              </w:rPr>
              <w:t>Introduce an optional UE capability for supporting to perform legacy measurements inside the indicated time window only, and an associated configuration to enable legacy measurements inside the time window only.</w:t>
            </w:r>
          </w:p>
          <w:p w:rsidR="00215C79" w:rsidRDefault="00215C79">
            <w:pPr>
              <w:rPr>
                <w:iCs/>
              </w:rPr>
            </w:pPr>
          </w:p>
        </w:tc>
      </w:tr>
    </w:tbl>
    <w:p w:rsidR="00215C79" w:rsidRDefault="00215C79"/>
    <w:p w:rsidR="005D1F3D" w:rsidRDefault="005D1F3D" w:rsidP="005D1F3D">
      <w:pPr>
        <w:pStyle w:val="ListParagraph"/>
        <w:numPr>
          <w:ilvl w:val="0"/>
          <w:numId w:val="21"/>
        </w:numPr>
        <w:ind w:leftChars="0"/>
        <w:rPr>
          <w:b/>
          <w:bCs/>
        </w:rPr>
      </w:pPr>
      <w:r>
        <w:rPr>
          <w:b/>
          <w:bCs/>
        </w:rPr>
        <w:t>Option 3b:</w:t>
      </w:r>
    </w:p>
    <w:p w:rsidR="005D1F3D" w:rsidRDefault="005D1F3D" w:rsidP="005D1F3D">
      <w:pPr>
        <w:rPr>
          <w:bCs/>
          <w:iCs/>
          <w:lang w:eastAsia="ko-KR"/>
        </w:rPr>
      </w:pPr>
    </w:p>
    <w:p w:rsidR="005D1F3D" w:rsidRDefault="005D1F3D" w:rsidP="005D1F3D">
      <w:pPr>
        <w:pStyle w:val="ListParagraph"/>
        <w:numPr>
          <w:ilvl w:val="1"/>
          <w:numId w:val="21"/>
        </w:numPr>
        <w:ind w:leftChars="0"/>
      </w:pPr>
      <w:ins w:id="288" w:author="CATT - Ren Da" w:date="2024-02-28T15:33:00Z">
        <w:r>
          <w:t xml:space="preserve">If the carrier frequency associated with the carrier phase measurements is not the middle frequency between the absolute RF frequency of the lowest subcarrier and that of the highest subcarrier of the DL PPFL or the </w:t>
        </w:r>
        <w:r w:rsidRPr="005328EC">
          <w:t>transmission bandwidth of the SRS for positioning purpose</w:t>
        </w:r>
        <w:r>
          <w:t xml:space="preserve">, the carrier frequency should be reported together with the carrier phase measurements in terms of </w:t>
        </w:r>
        <w:r w:rsidRPr="005328EC">
          <w:t>absolute RF frequency</w:t>
        </w:r>
        <w:r>
          <w:t xml:space="preserve"> channel number (</w:t>
        </w:r>
        <w:r w:rsidRPr="00BF49CC">
          <w:t>ARFCN</w:t>
        </w:r>
        <w:r>
          <w:t>). Otherwise, there is no need to report the carrier frequency associated with the carrier phase measurements</w:t>
        </w:r>
      </w:ins>
      <w:r>
        <w:t>.</w:t>
      </w:r>
    </w:p>
    <w:p w:rsidR="00215C79" w:rsidRDefault="00215C79"/>
    <w:sectPr w:rsidR="00215C79">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26E37CC6"/>
    <w:multiLevelType w:val="multilevel"/>
    <w:tmpl w:val="26E37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9"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94055A"/>
    <w:multiLevelType w:val="multilevel"/>
    <w:tmpl w:val="41940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46"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5600486">
    <w:abstractNumId w:val="23"/>
  </w:num>
  <w:num w:numId="2" w16cid:durableId="751657198">
    <w:abstractNumId w:val="49"/>
  </w:num>
  <w:num w:numId="3" w16cid:durableId="490679343">
    <w:abstractNumId w:val="25"/>
  </w:num>
  <w:num w:numId="4" w16cid:durableId="1775861161">
    <w:abstractNumId w:val="2"/>
  </w:num>
  <w:num w:numId="5" w16cid:durableId="351418434">
    <w:abstractNumId w:val="48"/>
  </w:num>
  <w:num w:numId="6" w16cid:durableId="2001538425">
    <w:abstractNumId w:val="38"/>
  </w:num>
  <w:num w:numId="7" w16cid:durableId="15257489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8437134">
    <w:abstractNumId w:val="13"/>
  </w:num>
  <w:num w:numId="9" w16cid:durableId="242373731">
    <w:abstractNumId w:val="42"/>
  </w:num>
  <w:num w:numId="10" w16cid:durableId="385027820">
    <w:abstractNumId w:val="8"/>
  </w:num>
  <w:num w:numId="11" w16cid:durableId="1290552555">
    <w:abstractNumId w:val="46"/>
  </w:num>
  <w:num w:numId="12" w16cid:durableId="1854149035">
    <w:abstractNumId w:val="31"/>
  </w:num>
  <w:num w:numId="13" w16cid:durableId="560213855">
    <w:abstractNumId w:val="26"/>
  </w:num>
  <w:num w:numId="14" w16cid:durableId="1395087205">
    <w:abstractNumId w:val="18"/>
  </w:num>
  <w:num w:numId="15" w16cid:durableId="2075423883">
    <w:abstractNumId w:val="7"/>
  </w:num>
  <w:num w:numId="16" w16cid:durableId="144306384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05448234">
    <w:abstractNumId w:val="29"/>
  </w:num>
  <w:num w:numId="18" w16cid:durableId="1752924048">
    <w:abstractNumId w:val="17"/>
  </w:num>
  <w:num w:numId="19" w16cid:durableId="72747035">
    <w:abstractNumId w:val="1"/>
  </w:num>
  <w:num w:numId="20" w16cid:durableId="312105062">
    <w:abstractNumId w:val="4"/>
  </w:num>
  <w:num w:numId="21" w16cid:durableId="635643416">
    <w:abstractNumId w:val="28"/>
  </w:num>
  <w:num w:numId="22" w16cid:durableId="1135293232">
    <w:abstractNumId w:val="30"/>
  </w:num>
  <w:num w:numId="23" w16cid:durableId="2061325816">
    <w:abstractNumId w:val="45"/>
  </w:num>
  <w:num w:numId="24" w16cid:durableId="558442069">
    <w:abstractNumId w:val="5"/>
  </w:num>
  <w:num w:numId="25" w16cid:durableId="1608585697">
    <w:abstractNumId w:val="43"/>
  </w:num>
  <w:num w:numId="26" w16cid:durableId="557546583">
    <w:abstractNumId w:val="32"/>
  </w:num>
  <w:num w:numId="27" w16cid:durableId="406415804">
    <w:abstractNumId w:val="35"/>
  </w:num>
  <w:num w:numId="28" w16cid:durableId="465582860">
    <w:abstractNumId w:val="27"/>
  </w:num>
  <w:num w:numId="29" w16cid:durableId="451945695">
    <w:abstractNumId w:val="21"/>
  </w:num>
  <w:num w:numId="30" w16cid:durableId="1804346017">
    <w:abstractNumId w:val="3"/>
  </w:num>
  <w:num w:numId="31" w16cid:durableId="2113817164">
    <w:abstractNumId w:val="10"/>
  </w:num>
  <w:num w:numId="32" w16cid:durableId="1048995924">
    <w:abstractNumId w:val="19"/>
  </w:num>
  <w:num w:numId="33" w16cid:durableId="1297877568">
    <w:abstractNumId w:val="15"/>
  </w:num>
  <w:num w:numId="34" w16cid:durableId="1605916145">
    <w:abstractNumId w:val="44"/>
  </w:num>
  <w:num w:numId="35" w16cid:durableId="210653863">
    <w:abstractNumId w:val="24"/>
  </w:num>
  <w:num w:numId="36" w16cid:durableId="1860702722">
    <w:abstractNumId w:val="36"/>
  </w:num>
  <w:num w:numId="37" w16cid:durableId="1919778060">
    <w:abstractNumId w:val="34"/>
  </w:num>
  <w:num w:numId="38" w16cid:durableId="1748458080">
    <w:abstractNumId w:val="6"/>
  </w:num>
  <w:num w:numId="39" w16cid:durableId="1723823979">
    <w:abstractNumId w:val="12"/>
  </w:num>
  <w:num w:numId="40" w16cid:durableId="498228654">
    <w:abstractNumId w:val="16"/>
  </w:num>
  <w:num w:numId="41" w16cid:durableId="1796022839">
    <w:abstractNumId w:val="41"/>
  </w:num>
  <w:num w:numId="42" w16cid:durableId="1381903595">
    <w:abstractNumId w:val="40"/>
  </w:num>
  <w:num w:numId="43" w16cid:durableId="396515066">
    <w:abstractNumId w:val="50"/>
  </w:num>
  <w:num w:numId="44" w16cid:durableId="1498496663">
    <w:abstractNumId w:val="22"/>
  </w:num>
  <w:num w:numId="45" w16cid:durableId="1325206070">
    <w:abstractNumId w:val="20"/>
  </w:num>
  <w:num w:numId="46" w16cid:durableId="1415741144">
    <w:abstractNumId w:val="47"/>
  </w:num>
  <w:num w:numId="47" w16cid:durableId="1920629189">
    <w:abstractNumId w:val="37"/>
  </w:num>
  <w:num w:numId="48" w16cid:durableId="24715540">
    <w:abstractNumId w:val="14"/>
  </w:num>
  <w:num w:numId="49" w16cid:durableId="416637326">
    <w:abstractNumId w:val="39"/>
  </w:num>
  <w:num w:numId="50" w16cid:durableId="1997300647">
    <w:abstractNumId w:val="9"/>
  </w:num>
  <w:num w:numId="51" w16cid:durableId="1870991219">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CATT - Ren Da">
    <w15:presenceInfo w15:providerId="None" w15:userId="CATT - Ren Da"/>
  </w15:person>
  <w15:person w15:author="00335016">
    <w15:presenceInfo w15:providerId="None" w15:userId="00335016"/>
  </w15:person>
  <w15:person w15:author="Yuanyuan Wang">
    <w15:presenceInfo w15:providerId="AD" w15:userId="S::11109536@vivo.com::1e59afe4-4d62-431a-a793-a0f49a4117a0"/>
  </w15:person>
  <w15:person w15:author="Author">
    <w15:presenceInfo w15:providerId="None" w15:userId="Author"/>
  </w15:person>
  <w15:person w15:author="王聪00335016">
    <w15:presenceInfo w15:providerId="None" w15:userId="王聪00335016"/>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8BA"/>
    <w:rsid w:val="000477B8"/>
    <w:rsid w:val="00050E93"/>
    <w:rsid w:val="000519ED"/>
    <w:rsid w:val="00051B16"/>
    <w:rsid w:val="00051B8B"/>
    <w:rsid w:val="00051D32"/>
    <w:rsid w:val="00051EB9"/>
    <w:rsid w:val="00052672"/>
    <w:rsid w:val="00052CEA"/>
    <w:rsid w:val="00052D9C"/>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7036"/>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0A0"/>
    <w:rsid w:val="000C3457"/>
    <w:rsid w:val="000C36DA"/>
    <w:rsid w:val="000C3A19"/>
    <w:rsid w:val="000C3A8C"/>
    <w:rsid w:val="000C3E40"/>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7663"/>
    <w:rsid w:val="000D7EC0"/>
    <w:rsid w:val="000E01F9"/>
    <w:rsid w:val="000E0E18"/>
    <w:rsid w:val="000E0E7E"/>
    <w:rsid w:val="000E110B"/>
    <w:rsid w:val="000E1570"/>
    <w:rsid w:val="000E1622"/>
    <w:rsid w:val="000E1D6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23D"/>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79A"/>
    <w:rsid w:val="0021364A"/>
    <w:rsid w:val="002139E5"/>
    <w:rsid w:val="002145F7"/>
    <w:rsid w:val="00214718"/>
    <w:rsid w:val="00214884"/>
    <w:rsid w:val="002148DC"/>
    <w:rsid w:val="00214A2E"/>
    <w:rsid w:val="00214F2A"/>
    <w:rsid w:val="002153B5"/>
    <w:rsid w:val="002156D5"/>
    <w:rsid w:val="00215C79"/>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5321"/>
    <w:rsid w:val="00225474"/>
    <w:rsid w:val="0022623A"/>
    <w:rsid w:val="002262E0"/>
    <w:rsid w:val="0022666A"/>
    <w:rsid w:val="00226B3B"/>
    <w:rsid w:val="00226CE3"/>
    <w:rsid w:val="002279A9"/>
    <w:rsid w:val="00227E8A"/>
    <w:rsid w:val="002303B7"/>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679"/>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90918"/>
    <w:rsid w:val="00290F79"/>
    <w:rsid w:val="002915D2"/>
    <w:rsid w:val="00291A77"/>
    <w:rsid w:val="00291B4E"/>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449E"/>
    <w:rsid w:val="002A514C"/>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95A"/>
    <w:rsid w:val="00334AEC"/>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D02FB"/>
    <w:rsid w:val="003D0484"/>
    <w:rsid w:val="003D07CF"/>
    <w:rsid w:val="003D0DDE"/>
    <w:rsid w:val="003D0E31"/>
    <w:rsid w:val="003D145A"/>
    <w:rsid w:val="003D15FE"/>
    <w:rsid w:val="003D1616"/>
    <w:rsid w:val="003D1729"/>
    <w:rsid w:val="003D23B7"/>
    <w:rsid w:val="003D2F8F"/>
    <w:rsid w:val="003D33A8"/>
    <w:rsid w:val="003D45A9"/>
    <w:rsid w:val="003D4866"/>
    <w:rsid w:val="003D495D"/>
    <w:rsid w:val="003D4CE5"/>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67D"/>
    <w:rsid w:val="00402882"/>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6932"/>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9F"/>
    <w:rsid w:val="004655C1"/>
    <w:rsid w:val="004656F5"/>
    <w:rsid w:val="00466B28"/>
    <w:rsid w:val="00466BEC"/>
    <w:rsid w:val="00466C5C"/>
    <w:rsid w:val="004671A7"/>
    <w:rsid w:val="00467536"/>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24A"/>
    <w:rsid w:val="004A064F"/>
    <w:rsid w:val="004A0F44"/>
    <w:rsid w:val="004A1196"/>
    <w:rsid w:val="004A12C6"/>
    <w:rsid w:val="004A1D3C"/>
    <w:rsid w:val="004A1DC5"/>
    <w:rsid w:val="004A1E4D"/>
    <w:rsid w:val="004A1FB3"/>
    <w:rsid w:val="004A2721"/>
    <w:rsid w:val="004A2C24"/>
    <w:rsid w:val="004A37DA"/>
    <w:rsid w:val="004A3929"/>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48"/>
    <w:rsid w:val="004B6195"/>
    <w:rsid w:val="004B61E9"/>
    <w:rsid w:val="004B679D"/>
    <w:rsid w:val="004B6C9B"/>
    <w:rsid w:val="004B6E39"/>
    <w:rsid w:val="004B6F20"/>
    <w:rsid w:val="004B7483"/>
    <w:rsid w:val="004B74E2"/>
    <w:rsid w:val="004B7C55"/>
    <w:rsid w:val="004B7E9E"/>
    <w:rsid w:val="004C037E"/>
    <w:rsid w:val="004C071B"/>
    <w:rsid w:val="004C0916"/>
    <w:rsid w:val="004C1070"/>
    <w:rsid w:val="004C155E"/>
    <w:rsid w:val="004C1C77"/>
    <w:rsid w:val="004C1F43"/>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1240"/>
    <w:rsid w:val="004D1622"/>
    <w:rsid w:val="004D164C"/>
    <w:rsid w:val="004D1E9C"/>
    <w:rsid w:val="004D1F83"/>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2C0"/>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E48"/>
    <w:rsid w:val="005F61CA"/>
    <w:rsid w:val="005F63C4"/>
    <w:rsid w:val="005F71E8"/>
    <w:rsid w:val="005F7922"/>
    <w:rsid w:val="005F7C4C"/>
    <w:rsid w:val="00600516"/>
    <w:rsid w:val="0060153A"/>
    <w:rsid w:val="0060244B"/>
    <w:rsid w:val="00602549"/>
    <w:rsid w:val="006026F0"/>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B7F88"/>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4F27"/>
    <w:rsid w:val="0077560B"/>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294"/>
    <w:rsid w:val="00794B8A"/>
    <w:rsid w:val="00794CED"/>
    <w:rsid w:val="00794EF0"/>
    <w:rsid w:val="007953AD"/>
    <w:rsid w:val="00795711"/>
    <w:rsid w:val="00796B32"/>
    <w:rsid w:val="007977D7"/>
    <w:rsid w:val="00797DD0"/>
    <w:rsid w:val="007A02E8"/>
    <w:rsid w:val="007A0519"/>
    <w:rsid w:val="007A09DC"/>
    <w:rsid w:val="007A0B62"/>
    <w:rsid w:val="007A196D"/>
    <w:rsid w:val="007A1AF9"/>
    <w:rsid w:val="007A2061"/>
    <w:rsid w:val="007A24A4"/>
    <w:rsid w:val="007A26C2"/>
    <w:rsid w:val="007A2BC9"/>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419"/>
    <w:rsid w:val="007B162C"/>
    <w:rsid w:val="007B16F7"/>
    <w:rsid w:val="007B181A"/>
    <w:rsid w:val="007B18DA"/>
    <w:rsid w:val="007B1CA7"/>
    <w:rsid w:val="007B1D21"/>
    <w:rsid w:val="007B1E8A"/>
    <w:rsid w:val="007B21CE"/>
    <w:rsid w:val="007B25A3"/>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70E"/>
    <w:rsid w:val="00817E39"/>
    <w:rsid w:val="008201F5"/>
    <w:rsid w:val="0082026A"/>
    <w:rsid w:val="00820C72"/>
    <w:rsid w:val="008210E7"/>
    <w:rsid w:val="008237D9"/>
    <w:rsid w:val="00823A04"/>
    <w:rsid w:val="00823DF5"/>
    <w:rsid w:val="00825319"/>
    <w:rsid w:val="00825513"/>
    <w:rsid w:val="00825BF9"/>
    <w:rsid w:val="008266C3"/>
    <w:rsid w:val="00826AA7"/>
    <w:rsid w:val="00826D41"/>
    <w:rsid w:val="00827074"/>
    <w:rsid w:val="008270FA"/>
    <w:rsid w:val="008300B3"/>
    <w:rsid w:val="00830CB6"/>
    <w:rsid w:val="00831314"/>
    <w:rsid w:val="00831C2E"/>
    <w:rsid w:val="00831D36"/>
    <w:rsid w:val="00831EFF"/>
    <w:rsid w:val="00832287"/>
    <w:rsid w:val="00832689"/>
    <w:rsid w:val="00832A98"/>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928"/>
    <w:rsid w:val="00873C18"/>
    <w:rsid w:val="008745F9"/>
    <w:rsid w:val="00875402"/>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1469"/>
    <w:rsid w:val="008C1C38"/>
    <w:rsid w:val="008C253F"/>
    <w:rsid w:val="008C27EA"/>
    <w:rsid w:val="008C2D32"/>
    <w:rsid w:val="008C333C"/>
    <w:rsid w:val="008C3896"/>
    <w:rsid w:val="008C3DCB"/>
    <w:rsid w:val="008C4707"/>
    <w:rsid w:val="008C4DFC"/>
    <w:rsid w:val="008C558A"/>
    <w:rsid w:val="008C634A"/>
    <w:rsid w:val="008C64D5"/>
    <w:rsid w:val="008C655F"/>
    <w:rsid w:val="008C68D6"/>
    <w:rsid w:val="008C68E0"/>
    <w:rsid w:val="008C6911"/>
    <w:rsid w:val="008C6FFF"/>
    <w:rsid w:val="008C730D"/>
    <w:rsid w:val="008C753E"/>
    <w:rsid w:val="008D0A47"/>
    <w:rsid w:val="008D0AD0"/>
    <w:rsid w:val="008D0AF8"/>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371"/>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877"/>
    <w:rsid w:val="0097620E"/>
    <w:rsid w:val="0097662E"/>
    <w:rsid w:val="00977197"/>
    <w:rsid w:val="00980195"/>
    <w:rsid w:val="00980393"/>
    <w:rsid w:val="009803B6"/>
    <w:rsid w:val="00981741"/>
    <w:rsid w:val="00981900"/>
    <w:rsid w:val="00981D9F"/>
    <w:rsid w:val="009820AD"/>
    <w:rsid w:val="00982580"/>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BC0"/>
    <w:rsid w:val="009E5C9A"/>
    <w:rsid w:val="009E6556"/>
    <w:rsid w:val="009E707A"/>
    <w:rsid w:val="009E70A4"/>
    <w:rsid w:val="009E71EE"/>
    <w:rsid w:val="009E769B"/>
    <w:rsid w:val="009E7F17"/>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BD6"/>
    <w:rsid w:val="00A36D8A"/>
    <w:rsid w:val="00A36F34"/>
    <w:rsid w:val="00A3700E"/>
    <w:rsid w:val="00A376AC"/>
    <w:rsid w:val="00A37C76"/>
    <w:rsid w:val="00A37CFC"/>
    <w:rsid w:val="00A40294"/>
    <w:rsid w:val="00A414FB"/>
    <w:rsid w:val="00A41568"/>
    <w:rsid w:val="00A42A34"/>
    <w:rsid w:val="00A42B00"/>
    <w:rsid w:val="00A431C6"/>
    <w:rsid w:val="00A43341"/>
    <w:rsid w:val="00A43566"/>
    <w:rsid w:val="00A435EB"/>
    <w:rsid w:val="00A4391B"/>
    <w:rsid w:val="00A43A40"/>
    <w:rsid w:val="00A449D1"/>
    <w:rsid w:val="00A44A92"/>
    <w:rsid w:val="00A44CEA"/>
    <w:rsid w:val="00A453E9"/>
    <w:rsid w:val="00A457DE"/>
    <w:rsid w:val="00A468CE"/>
    <w:rsid w:val="00A47BC7"/>
    <w:rsid w:val="00A47E65"/>
    <w:rsid w:val="00A47EAF"/>
    <w:rsid w:val="00A500EE"/>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F0E"/>
    <w:rsid w:val="00A64516"/>
    <w:rsid w:val="00A647E1"/>
    <w:rsid w:val="00A6502D"/>
    <w:rsid w:val="00A6523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90D"/>
    <w:rsid w:val="00AC1E4A"/>
    <w:rsid w:val="00AC1FD5"/>
    <w:rsid w:val="00AC2215"/>
    <w:rsid w:val="00AC24B4"/>
    <w:rsid w:val="00AC278D"/>
    <w:rsid w:val="00AC27C8"/>
    <w:rsid w:val="00AC3205"/>
    <w:rsid w:val="00AC328E"/>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039"/>
    <w:rsid w:val="00C145AC"/>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E8A"/>
    <w:rsid w:val="00C7479B"/>
    <w:rsid w:val="00C748DE"/>
    <w:rsid w:val="00C758A0"/>
    <w:rsid w:val="00C75961"/>
    <w:rsid w:val="00C759E6"/>
    <w:rsid w:val="00C75C79"/>
    <w:rsid w:val="00C765A2"/>
    <w:rsid w:val="00C771C5"/>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5DC2"/>
    <w:rsid w:val="00D25F1C"/>
    <w:rsid w:val="00D2616E"/>
    <w:rsid w:val="00D2624D"/>
    <w:rsid w:val="00D26D98"/>
    <w:rsid w:val="00D26E12"/>
    <w:rsid w:val="00D26EA1"/>
    <w:rsid w:val="00D27487"/>
    <w:rsid w:val="00D2755E"/>
    <w:rsid w:val="00D276BF"/>
    <w:rsid w:val="00D3053E"/>
    <w:rsid w:val="00D30F88"/>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3028"/>
    <w:rsid w:val="00DE4B6F"/>
    <w:rsid w:val="00DE55D9"/>
    <w:rsid w:val="00DE6D72"/>
    <w:rsid w:val="00DE78DD"/>
    <w:rsid w:val="00DE7AEF"/>
    <w:rsid w:val="00DE7DEB"/>
    <w:rsid w:val="00DF0111"/>
    <w:rsid w:val="00DF1176"/>
    <w:rsid w:val="00DF1A2F"/>
    <w:rsid w:val="00DF1DB9"/>
    <w:rsid w:val="00DF1DDA"/>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7649"/>
    <w:rsid w:val="00F576E6"/>
    <w:rsid w:val="00F5773F"/>
    <w:rsid w:val="00F6058D"/>
    <w:rsid w:val="00F60931"/>
    <w:rsid w:val="00F60C3E"/>
    <w:rsid w:val="00F60FD4"/>
    <w:rsid w:val="00F61405"/>
    <w:rsid w:val="00F61573"/>
    <w:rsid w:val="00F626CC"/>
    <w:rsid w:val="00F63195"/>
    <w:rsid w:val="00F639FC"/>
    <w:rsid w:val="00F63FB6"/>
    <w:rsid w:val="00F642FE"/>
    <w:rsid w:val="00F65B42"/>
    <w:rsid w:val="00F65D03"/>
    <w:rsid w:val="00F65E98"/>
    <w:rsid w:val="00F669AD"/>
    <w:rsid w:val="00F67225"/>
    <w:rsid w:val="00F6783D"/>
    <w:rsid w:val="00F67E59"/>
    <w:rsid w:val="00F71576"/>
    <w:rsid w:val="00F71794"/>
    <w:rsid w:val="00F71834"/>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AAE"/>
    <w:rsid w:val="00FC5B6C"/>
    <w:rsid w:val="00FC5C34"/>
    <w:rsid w:val="00FC5C7C"/>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09830"/>
  <w15:docId w15:val="{29651432-26DF-B44A-AD54-04F4F9A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styleId="Revision">
    <w:name w:val="Revision"/>
    <w:hidden/>
    <w:uiPriority w:val="99"/>
    <w:unhideWhenUsed/>
    <w:rsid w:val="003B464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5/Docs/R1-230864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15/Docs/R1-2305972.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10.10.10.10/ftp/RAN/RAN1/Inbox/drafts/8.3(NR_pos_enh2)/Carrier%20phase%20positioning/Round%201/RSCP%20phase.pptx" TargetMode="External"/><Relationship Id="rId10" Type="http://schemas.openxmlformats.org/officeDocument/2006/relationships/hyperlink" Target="https://www.3gpp.org/ftp/TSG_RAN/WG1_RL1/TSGR1_115/Docs/R1-2310285.zip" TargetMode="External"/><Relationship Id="rId4" Type="http://schemas.openxmlformats.org/officeDocument/2006/relationships/webSettings" Target="webSettings.xml"/><Relationship Id="rId9" Type="http://schemas.openxmlformats.org/officeDocument/2006/relationships/hyperlink" Target="https://www.3gpp.org/ftp/TSG_RAN/WG1_RL1/TSGR1_115/Docs/R1-23086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37</Pages>
  <Words>15869</Words>
  <Characters>90454</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191</cp:revision>
  <dcterms:created xsi:type="dcterms:W3CDTF">2024-02-26T07:37:00Z</dcterms:created>
  <dcterms:modified xsi:type="dcterms:W3CDTF">2024-02-29T07:03:00Z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